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AB1260" w:rsidRDefault="001E41F3">
      <w:pPr>
        <w:pStyle w:val="CRCoverPage"/>
        <w:spacing w:after="0"/>
        <w:rPr>
          <w:noProof/>
          <w:sz w:val="8"/>
          <w:szCs w:val="8"/>
        </w:rPr>
      </w:pPr>
    </w:p>
    <w:p w14:paraId="4CE0C79B" w14:textId="2C42F869" w:rsidR="00376E73" w:rsidRDefault="00376E73" w:rsidP="00376E73">
      <w:pPr>
        <w:pStyle w:val="CRCoverPage"/>
        <w:tabs>
          <w:tab w:val="right" w:pos="9639"/>
        </w:tabs>
        <w:spacing w:after="0"/>
        <w:rPr>
          <w:b/>
          <w:noProof/>
          <w:sz w:val="24"/>
        </w:rPr>
      </w:pPr>
      <w:r>
        <w:rPr>
          <w:b/>
          <w:noProof/>
          <w:sz w:val="24"/>
        </w:rPr>
        <w:t>3GPP TSG-SA WG6 Meeting #64</w:t>
      </w:r>
      <w:r>
        <w:rPr>
          <w:b/>
          <w:noProof/>
          <w:sz w:val="24"/>
        </w:rPr>
        <w:tab/>
        <w:t>S6-245</w:t>
      </w:r>
      <w:r w:rsidR="00A92597">
        <w:rPr>
          <w:b/>
          <w:noProof/>
          <w:sz w:val="24"/>
        </w:rPr>
        <w:t>631</w:t>
      </w:r>
    </w:p>
    <w:p w14:paraId="6656727A" w14:textId="6219CBC6" w:rsidR="00376E73" w:rsidRDefault="00376E73" w:rsidP="00376E73">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S6-245</w:t>
      </w:r>
      <w:r w:rsidR="00A632C9">
        <w:rPr>
          <w:b/>
          <w:noProof/>
          <w:sz w:val="24"/>
        </w:rPr>
        <w:t>307</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6E73" w:rsidRPr="00AB1260" w14:paraId="52350780" w14:textId="77777777" w:rsidTr="000B3678">
        <w:tc>
          <w:tcPr>
            <w:tcW w:w="9641" w:type="dxa"/>
            <w:gridSpan w:val="9"/>
            <w:tcBorders>
              <w:top w:val="single" w:sz="4" w:space="0" w:color="auto"/>
              <w:left w:val="single" w:sz="4" w:space="0" w:color="auto"/>
              <w:right w:val="single" w:sz="4" w:space="0" w:color="auto"/>
            </w:tcBorders>
          </w:tcPr>
          <w:p w14:paraId="1D72A51D" w14:textId="77777777" w:rsidR="00376E73" w:rsidRPr="00AB1260" w:rsidRDefault="00376E73" w:rsidP="000B3678">
            <w:pPr>
              <w:pStyle w:val="CRCoverPage"/>
              <w:spacing w:after="0"/>
              <w:jc w:val="right"/>
              <w:rPr>
                <w:i/>
                <w:noProof/>
                <w:lang w:eastAsia="zh-CN"/>
              </w:rPr>
            </w:pPr>
            <w:r w:rsidRPr="00AB1260">
              <w:rPr>
                <w:i/>
                <w:noProof/>
                <w:sz w:val="14"/>
              </w:rPr>
              <w:t>CR-Form-v12.</w:t>
            </w:r>
            <w:r>
              <w:rPr>
                <w:rFonts w:hint="eastAsia"/>
                <w:i/>
                <w:noProof/>
                <w:sz w:val="14"/>
                <w:lang w:eastAsia="zh-CN"/>
              </w:rPr>
              <w:t>3</w:t>
            </w:r>
          </w:p>
        </w:tc>
      </w:tr>
      <w:tr w:rsidR="00376E73" w:rsidRPr="00AB1260" w14:paraId="22F953ED" w14:textId="77777777" w:rsidTr="000B3678">
        <w:tc>
          <w:tcPr>
            <w:tcW w:w="9641" w:type="dxa"/>
            <w:gridSpan w:val="9"/>
            <w:tcBorders>
              <w:left w:val="single" w:sz="4" w:space="0" w:color="auto"/>
              <w:right w:val="single" w:sz="4" w:space="0" w:color="auto"/>
            </w:tcBorders>
          </w:tcPr>
          <w:p w14:paraId="576D9BA8" w14:textId="77777777" w:rsidR="00376E73" w:rsidRPr="00AB1260" w:rsidRDefault="00376E73" w:rsidP="000B3678">
            <w:pPr>
              <w:pStyle w:val="CRCoverPage"/>
              <w:spacing w:after="0"/>
              <w:jc w:val="center"/>
              <w:rPr>
                <w:noProof/>
              </w:rPr>
            </w:pPr>
            <w:r w:rsidRPr="00AB1260">
              <w:rPr>
                <w:b/>
                <w:noProof/>
                <w:sz w:val="32"/>
              </w:rPr>
              <w:t>CHANGE REQUEST</w:t>
            </w:r>
          </w:p>
        </w:tc>
      </w:tr>
      <w:tr w:rsidR="00376E73" w:rsidRPr="00AB1260" w14:paraId="1938DACF" w14:textId="77777777" w:rsidTr="000B3678">
        <w:tc>
          <w:tcPr>
            <w:tcW w:w="9641" w:type="dxa"/>
            <w:gridSpan w:val="9"/>
            <w:tcBorders>
              <w:left w:val="single" w:sz="4" w:space="0" w:color="auto"/>
              <w:right w:val="single" w:sz="4" w:space="0" w:color="auto"/>
            </w:tcBorders>
          </w:tcPr>
          <w:p w14:paraId="5215610C" w14:textId="77777777" w:rsidR="00376E73" w:rsidRPr="00AB1260" w:rsidRDefault="00376E73" w:rsidP="000B3678">
            <w:pPr>
              <w:pStyle w:val="CRCoverPage"/>
              <w:spacing w:after="0"/>
              <w:rPr>
                <w:noProof/>
                <w:sz w:val="8"/>
                <w:szCs w:val="8"/>
              </w:rPr>
            </w:pPr>
          </w:p>
        </w:tc>
      </w:tr>
      <w:tr w:rsidR="00376E73" w:rsidRPr="00AB1260" w14:paraId="387A0D58" w14:textId="77777777" w:rsidTr="000B3678">
        <w:tc>
          <w:tcPr>
            <w:tcW w:w="142" w:type="dxa"/>
            <w:tcBorders>
              <w:left w:val="single" w:sz="4" w:space="0" w:color="auto"/>
            </w:tcBorders>
          </w:tcPr>
          <w:p w14:paraId="352EFBAF" w14:textId="77777777" w:rsidR="00376E73" w:rsidRPr="00AB1260" w:rsidRDefault="00376E73" w:rsidP="000B3678">
            <w:pPr>
              <w:pStyle w:val="CRCoverPage"/>
              <w:spacing w:after="0"/>
              <w:jc w:val="right"/>
              <w:rPr>
                <w:noProof/>
              </w:rPr>
            </w:pPr>
          </w:p>
        </w:tc>
        <w:tc>
          <w:tcPr>
            <w:tcW w:w="1559" w:type="dxa"/>
            <w:shd w:val="pct30" w:color="FFFF00" w:fill="auto"/>
          </w:tcPr>
          <w:p w14:paraId="667A4329" w14:textId="77777777" w:rsidR="00376E73" w:rsidRPr="00AB1260" w:rsidRDefault="00376E73" w:rsidP="000B3678">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w:t>
            </w:r>
            <w:r w:rsidRPr="00AB1260">
              <w:rPr>
                <w:b/>
                <w:noProof/>
                <w:sz w:val="28"/>
              </w:rPr>
              <w:fldChar w:fldCharType="end"/>
            </w:r>
            <w:r>
              <w:rPr>
                <w:b/>
                <w:noProof/>
                <w:sz w:val="28"/>
                <w:lang w:eastAsia="zh-CN"/>
              </w:rPr>
              <w:t>436</w:t>
            </w:r>
          </w:p>
        </w:tc>
        <w:tc>
          <w:tcPr>
            <w:tcW w:w="709" w:type="dxa"/>
          </w:tcPr>
          <w:p w14:paraId="7B6F6CE2" w14:textId="77777777" w:rsidR="00376E73" w:rsidRPr="00AB1260" w:rsidRDefault="00376E73" w:rsidP="000B3678">
            <w:pPr>
              <w:pStyle w:val="CRCoverPage"/>
              <w:spacing w:after="0"/>
              <w:jc w:val="center"/>
              <w:rPr>
                <w:noProof/>
              </w:rPr>
            </w:pPr>
            <w:r w:rsidRPr="00AB1260">
              <w:rPr>
                <w:b/>
                <w:noProof/>
                <w:sz w:val="28"/>
              </w:rPr>
              <w:t>CR</w:t>
            </w:r>
          </w:p>
        </w:tc>
        <w:tc>
          <w:tcPr>
            <w:tcW w:w="1276" w:type="dxa"/>
            <w:shd w:val="pct30" w:color="FFFF00" w:fill="auto"/>
          </w:tcPr>
          <w:p w14:paraId="7CB11701" w14:textId="651AAF69" w:rsidR="00376E73" w:rsidRPr="00AB1260" w:rsidRDefault="00376E73" w:rsidP="000B3678">
            <w:pPr>
              <w:pStyle w:val="CRCoverPage"/>
              <w:spacing w:after="0"/>
              <w:jc w:val="center"/>
              <w:rPr>
                <w:noProof/>
                <w:lang w:eastAsia="zh-CN"/>
              </w:rPr>
            </w:pPr>
            <w:r>
              <w:rPr>
                <w:b/>
                <w:noProof/>
                <w:sz w:val="28"/>
              </w:rPr>
              <w:t>005</w:t>
            </w:r>
            <w:r w:rsidR="00B9341D">
              <w:rPr>
                <w:b/>
                <w:noProof/>
                <w:sz w:val="28"/>
              </w:rPr>
              <w:t>5</w:t>
            </w:r>
          </w:p>
        </w:tc>
        <w:tc>
          <w:tcPr>
            <w:tcW w:w="709" w:type="dxa"/>
          </w:tcPr>
          <w:p w14:paraId="30CC79C6" w14:textId="77777777" w:rsidR="00376E73" w:rsidRPr="00AB1260" w:rsidRDefault="00376E73" w:rsidP="000B3678">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2F6876E0" w14:textId="4757BE94" w:rsidR="00376E73" w:rsidRPr="00AB1260" w:rsidRDefault="00FA308D" w:rsidP="000B3678">
            <w:pPr>
              <w:pStyle w:val="CRCoverPage"/>
              <w:spacing w:after="0"/>
              <w:jc w:val="center"/>
              <w:rPr>
                <w:b/>
                <w:noProof/>
                <w:lang w:eastAsia="zh-CN"/>
              </w:rPr>
            </w:pPr>
            <w:r>
              <w:rPr>
                <w:b/>
                <w:noProof/>
                <w:sz w:val="28"/>
                <w:lang w:eastAsia="zh-CN"/>
              </w:rPr>
              <w:t>1</w:t>
            </w:r>
          </w:p>
        </w:tc>
        <w:tc>
          <w:tcPr>
            <w:tcW w:w="2410" w:type="dxa"/>
          </w:tcPr>
          <w:p w14:paraId="55A52FF6" w14:textId="77777777" w:rsidR="00376E73" w:rsidRPr="00AB1260" w:rsidRDefault="00376E73" w:rsidP="000B3678">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D2DE03C" w14:textId="77777777" w:rsidR="00376E73" w:rsidRPr="00AB1260" w:rsidRDefault="00376E73" w:rsidP="000B3678">
            <w:pPr>
              <w:pStyle w:val="CRCoverPage"/>
              <w:spacing w:after="0"/>
              <w:jc w:val="center"/>
              <w:rPr>
                <w:noProof/>
                <w:sz w:val="28"/>
              </w:rPr>
            </w:pPr>
            <w:r w:rsidRPr="00AB1260">
              <w:rPr>
                <w:b/>
                <w:noProof/>
                <w:sz w:val="28"/>
              </w:rPr>
              <w:t>1</w:t>
            </w:r>
            <w:r>
              <w:rPr>
                <w:b/>
                <w:noProof/>
                <w:sz w:val="28"/>
              </w:rPr>
              <w:t>9</w:t>
            </w:r>
            <w:r w:rsidRPr="00AB1260">
              <w:rPr>
                <w:b/>
                <w:noProof/>
                <w:sz w:val="28"/>
              </w:rPr>
              <w:t>.</w:t>
            </w:r>
            <w:r>
              <w:rPr>
                <w:b/>
                <w:noProof/>
                <w:sz w:val="28"/>
                <w:lang w:eastAsia="zh-CN"/>
              </w:rPr>
              <w:t>2</w:t>
            </w:r>
            <w:r w:rsidRPr="00AB1260">
              <w:rPr>
                <w:b/>
                <w:noProof/>
                <w:sz w:val="28"/>
              </w:rPr>
              <w:t>.0</w:t>
            </w:r>
          </w:p>
        </w:tc>
        <w:tc>
          <w:tcPr>
            <w:tcW w:w="143" w:type="dxa"/>
            <w:tcBorders>
              <w:right w:val="single" w:sz="4" w:space="0" w:color="auto"/>
            </w:tcBorders>
          </w:tcPr>
          <w:p w14:paraId="24003EE8" w14:textId="77777777" w:rsidR="00376E73" w:rsidRPr="00AB1260" w:rsidRDefault="00376E73" w:rsidP="000B3678">
            <w:pPr>
              <w:pStyle w:val="CRCoverPage"/>
              <w:spacing w:after="0"/>
              <w:rPr>
                <w:noProof/>
              </w:rPr>
            </w:pPr>
          </w:p>
        </w:tc>
      </w:tr>
      <w:tr w:rsidR="00376E73" w:rsidRPr="00AB1260" w14:paraId="74E90D73" w14:textId="77777777" w:rsidTr="000B3678">
        <w:tc>
          <w:tcPr>
            <w:tcW w:w="9641" w:type="dxa"/>
            <w:gridSpan w:val="9"/>
            <w:tcBorders>
              <w:left w:val="single" w:sz="4" w:space="0" w:color="auto"/>
              <w:right w:val="single" w:sz="4" w:space="0" w:color="auto"/>
            </w:tcBorders>
          </w:tcPr>
          <w:p w14:paraId="3D5EB240" w14:textId="77777777" w:rsidR="00376E73" w:rsidRPr="00AB1260" w:rsidRDefault="00376E73" w:rsidP="000B3678">
            <w:pPr>
              <w:pStyle w:val="CRCoverPage"/>
              <w:spacing w:after="0"/>
              <w:rPr>
                <w:noProof/>
              </w:rPr>
            </w:pPr>
          </w:p>
        </w:tc>
      </w:tr>
      <w:tr w:rsidR="00376E73" w:rsidRPr="00AB1260" w14:paraId="7CF484D4" w14:textId="77777777" w:rsidTr="000B3678">
        <w:tc>
          <w:tcPr>
            <w:tcW w:w="9641" w:type="dxa"/>
            <w:gridSpan w:val="9"/>
            <w:tcBorders>
              <w:top w:val="single" w:sz="4" w:space="0" w:color="auto"/>
            </w:tcBorders>
          </w:tcPr>
          <w:p w14:paraId="2BB5EA91" w14:textId="77777777" w:rsidR="00376E73" w:rsidRPr="00AB1260" w:rsidRDefault="00376E73" w:rsidP="000B3678">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HELP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13" w:history="1">
              <w:r w:rsidRPr="00AB1260">
                <w:rPr>
                  <w:rStyle w:val="Hyperlink"/>
                  <w:rFonts w:cs="Arial"/>
                  <w:i/>
                  <w:noProof/>
                </w:rPr>
                <w:t>http://www.3gpp.org/Change-Requests</w:t>
              </w:r>
            </w:hyperlink>
            <w:r w:rsidRPr="00AB1260">
              <w:rPr>
                <w:rFonts w:cs="Arial"/>
                <w:i/>
                <w:noProof/>
              </w:rPr>
              <w:t>.</w:t>
            </w:r>
          </w:p>
        </w:tc>
      </w:tr>
      <w:tr w:rsidR="00376E73" w:rsidRPr="00AB1260" w14:paraId="3C909078" w14:textId="77777777" w:rsidTr="000B3678">
        <w:tc>
          <w:tcPr>
            <w:tcW w:w="9641" w:type="dxa"/>
            <w:gridSpan w:val="9"/>
          </w:tcPr>
          <w:p w14:paraId="4B98B625" w14:textId="77777777" w:rsidR="00376E73" w:rsidRPr="00AB1260" w:rsidRDefault="00376E73" w:rsidP="000B3678">
            <w:pPr>
              <w:pStyle w:val="CRCoverPage"/>
              <w:spacing w:after="0"/>
              <w:rPr>
                <w:noProof/>
                <w:sz w:val="8"/>
                <w:szCs w:val="8"/>
              </w:rPr>
            </w:pPr>
          </w:p>
        </w:tc>
      </w:tr>
    </w:tbl>
    <w:p w14:paraId="11031C12" w14:textId="77777777" w:rsidR="00376E73" w:rsidRPr="00AB1260" w:rsidRDefault="00376E73" w:rsidP="00376E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6E73" w:rsidRPr="00AB1260" w14:paraId="424B8C99" w14:textId="77777777" w:rsidTr="000B3678">
        <w:tc>
          <w:tcPr>
            <w:tcW w:w="2835" w:type="dxa"/>
          </w:tcPr>
          <w:p w14:paraId="3F58952A" w14:textId="77777777" w:rsidR="00376E73" w:rsidRPr="00AB1260" w:rsidRDefault="00376E73" w:rsidP="000B3678">
            <w:pPr>
              <w:pStyle w:val="CRCoverPage"/>
              <w:tabs>
                <w:tab w:val="right" w:pos="2751"/>
              </w:tabs>
              <w:spacing w:after="0"/>
              <w:rPr>
                <w:b/>
                <w:i/>
                <w:noProof/>
              </w:rPr>
            </w:pPr>
            <w:r w:rsidRPr="00AB1260">
              <w:rPr>
                <w:b/>
                <w:i/>
                <w:noProof/>
              </w:rPr>
              <w:t>Proposed change affects:</w:t>
            </w:r>
          </w:p>
        </w:tc>
        <w:tc>
          <w:tcPr>
            <w:tcW w:w="1418" w:type="dxa"/>
          </w:tcPr>
          <w:p w14:paraId="445F2FB1" w14:textId="77777777" w:rsidR="00376E73" w:rsidRPr="00AB1260" w:rsidRDefault="00376E73" w:rsidP="000B3678">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5856D" w14:textId="77777777" w:rsidR="00376E73" w:rsidRPr="00AB1260" w:rsidRDefault="00376E73" w:rsidP="000B3678">
            <w:pPr>
              <w:pStyle w:val="CRCoverPage"/>
              <w:spacing w:after="0"/>
              <w:jc w:val="center"/>
              <w:rPr>
                <w:b/>
                <w:caps/>
                <w:noProof/>
              </w:rPr>
            </w:pPr>
          </w:p>
        </w:tc>
        <w:tc>
          <w:tcPr>
            <w:tcW w:w="709" w:type="dxa"/>
            <w:tcBorders>
              <w:left w:val="single" w:sz="4" w:space="0" w:color="auto"/>
            </w:tcBorders>
          </w:tcPr>
          <w:p w14:paraId="58CC5E31" w14:textId="77777777" w:rsidR="00376E73" w:rsidRPr="00AB1260" w:rsidRDefault="00376E73" w:rsidP="000B3678">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67576" w14:textId="77777777" w:rsidR="00376E73" w:rsidRPr="00AB1260" w:rsidRDefault="00376E73" w:rsidP="000B3678">
            <w:pPr>
              <w:pStyle w:val="CRCoverPage"/>
              <w:spacing w:after="0"/>
              <w:jc w:val="center"/>
              <w:rPr>
                <w:b/>
                <w:caps/>
                <w:noProof/>
              </w:rPr>
            </w:pPr>
          </w:p>
        </w:tc>
        <w:tc>
          <w:tcPr>
            <w:tcW w:w="2126" w:type="dxa"/>
          </w:tcPr>
          <w:p w14:paraId="31150CC8" w14:textId="77777777" w:rsidR="00376E73" w:rsidRPr="00AB1260" w:rsidRDefault="00376E73" w:rsidP="000B3678">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81120" w14:textId="77777777" w:rsidR="00376E73" w:rsidRPr="00AB1260" w:rsidRDefault="00376E73" w:rsidP="000B3678">
            <w:pPr>
              <w:pStyle w:val="CRCoverPage"/>
              <w:spacing w:after="0"/>
              <w:jc w:val="center"/>
              <w:rPr>
                <w:b/>
                <w:caps/>
                <w:noProof/>
              </w:rPr>
            </w:pPr>
          </w:p>
        </w:tc>
        <w:tc>
          <w:tcPr>
            <w:tcW w:w="1418" w:type="dxa"/>
            <w:tcBorders>
              <w:left w:val="nil"/>
            </w:tcBorders>
          </w:tcPr>
          <w:p w14:paraId="57D5C281" w14:textId="77777777" w:rsidR="00376E73" w:rsidRPr="00AB1260" w:rsidRDefault="00376E73" w:rsidP="000B3678">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3AC73" w14:textId="77777777" w:rsidR="00376E73" w:rsidRPr="00AB1260" w:rsidRDefault="00376E73" w:rsidP="000B3678">
            <w:pPr>
              <w:pStyle w:val="CRCoverPage"/>
              <w:spacing w:after="0"/>
              <w:jc w:val="center"/>
              <w:rPr>
                <w:b/>
                <w:bCs/>
                <w:caps/>
                <w:noProof/>
              </w:rPr>
            </w:pPr>
            <w:r>
              <w:rPr>
                <w:b/>
                <w:bCs/>
                <w:caps/>
                <w:noProof/>
              </w:rPr>
              <w:t>x</w:t>
            </w:r>
          </w:p>
        </w:tc>
      </w:tr>
    </w:tbl>
    <w:p w14:paraId="675D94BC" w14:textId="77777777" w:rsidR="00376E73" w:rsidRPr="00AB1260" w:rsidRDefault="00376E73" w:rsidP="00376E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6E73" w:rsidRPr="00AB1260" w14:paraId="3BAB861A" w14:textId="77777777" w:rsidTr="000B3678">
        <w:tc>
          <w:tcPr>
            <w:tcW w:w="9640" w:type="dxa"/>
            <w:gridSpan w:val="11"/>
          </w:tcPr>
          <w:p w14:paraId="0C1FD142" w14:textId="77777777" w:rsidR="00376E73" w:rsidRPr="00AB1260" w:rsidRDefault="00376E73" w:rsidP="000B3678">
            <w:pPr>
              <w:pStyle w:val="CRCoverPage"/>
              <w:spacing w:after="0"/>
              <w:rPr>
                <w:noProof/>
                <w:sz w:val="8"/>
                <w:szCs w:val="8"/>
              </w:rPr>
            </w:pPr>
          </w:p>
        </w:tc>
      </w:tr>
      <w:tr w:rsidR="00376E73" w:rsidRPr="00AB1260" w14:paraId="642C5653" w14:textId="77777777" w:rsidTr="000B3678">
        <w:tc>
          <w:tcPr>
            <w:tcW w:w="1843" w:type="dxa"/>
            <w:tcBorders>
              <w:top w:val="single" w:sz="4" w:space="0" w:color="auto"/>
              <w:left w:val="single" w:sz="4" w:space="0" w:color="auto"/>
            </w:tcBorders>
          </w:tcPr>
          <w:p w14:paraId="3E4464F8" w14:textId="77777777" w:rsidR="00376E73" w:rsidRPr="00AB1260" w:rsidRDefault="00376E73" w:rsidP="000B3678">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60E2498B" w14:textId="254A4D22" w:rsidR="00376E73" w:rsidRPr="00AB1260" w:rsidRDefault="00322621" w:rsidP="000B3678">
            <w:pPr>
              <w:pStyle w:val="CRCoverPage"/>
              <w:spacing w:after="0"/>
              <w:ind w:left="100"/>
              <w:rPr>
                <w:noProof/>
                <w:lang w:eastAsia="zh-CN"/>
              </w:rPr>
            </w:pPr>
            <w:r w:rsidRPr="006B3AC9">
              <w:rPr>
                <w:noProof/>
                <w:lang w:eastAsia="zh-CN"/>
              </w:rPr>
              <w:t xml:space="preserve">Updates to </w:t>
            </w:r>
            <w:r>
              <w:rPr>
                <w:lang w:val="en-IN"/>
              </w:rPr>
              <w:t>Service API Analytics</w:t>
            </w:r>
          </w:p>
        </w:tc>
      </w:tr>
      <w:tr w:rsidR="00376E73" w:rsidRPr="00AB1260" w14:paraId="2F3DBAF9" w14:textId="77777777" w:rsidTr="000B3678">
        <w:tc>
          <w:tcPr>
            <w:tcW w:w="1843" w:type="dxa"/>
            <w:tcBorders>
              <w:left w:val="single" w:sz="4" w:space="0" w:color="auto"/>
            </w:tcBorders>
          </w:tcPr>
          <w:p w14:paraId="13F89F86" w14:textId="77777777" w:rsidR="00376E73" w:rsidRPr="00AB1260" w:rsidRDefault="00376E73" w:rsidP="000B3678">
            <w:pPr>
              <w:pStyle w:val="CRCoverPage"/>
              <w:spacing w:after="0"/>
              <w:rPr>
                <w:b/>
                <w:i/>
                <w:noProof/>
                <w:sz w:val="8"/>
                <w:szCs w:val="8"/>
              </w:rPr>
            </w:pPr>
          </w:p>
        </w:tc>
        <w:tc>
          <w:tcPr>
            <w:tcW w:w="7797" w:type="dxa"/>
            <w:gridSpan w:val="10"/>
            <w:tcBorders>
              <w:right w:val="single" w:sz="4" w:space="0" w:color="auto"/>
            </w:tcBorders>
          </w:tcPr>
          <w:p w14:paraId="440C8456" w14:textId="77777777" w:rsidR="00376E73" w:rsidRPr="00AB1260" w:rsidRDefault="00376E73" w:rsidP="000B3678">
            <w:pPr>
              <w:pStyle w:val="CRCoverPage"/>
              <w:spacing w:after="0"/>
              <w:rPr>
                <w:noProof/>
                <w:sz w:val="8"/>
                <w:szCs w:val="8"/>
              </w:rPr>
            </w:pPr>
          </w:p>
        </w:tc>
      </w:tr>
      <w:tr w:rsidR="00376E73" w:rsidRPr="00AB1260" w14:paraId="186273DA" w14:textId="77777777" w:rsidTr="000B3678">
        <w:tc>
          <w:tcPr>
            <w:tcW w:w="1843" w:type="dxa"/>
            <w:tcBorders>
              <w:left w:val="single" w:sz="4" w:space="0" w:color="auto"/>
            </w:tcBorders>
          </w:tcPr>
          <w:p w14:paraId="6E3AB33A" w14:textId="77777777" w:rsidR="00376E73" w:rsidRPr="00AB1260" w:rsidRDefault="00376E73" w:rsidP="000B3678">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5CFAB0EE" w14:textId="77777777" w:rsidR="00376E73" w:rsidRPr="00AB1260" w:rsidRDefault="00376E73" w:rsidP="000B3678">
            <w:pPr>
              <w:pStyle w:val="CRCoverPage"/>
              <w:spacing w:after="0"/>
              <w:ind w:left="100"/>
              <w:rPr>
                <w:noProof/>
              </w:rPr>
            </w:pPr>
            <w:r>
              <w:t>Ericsson</w:t>
            </w:r>
          </w:p>
        </w:tc>
      </w:tr>
      <w:tr w:rsidR="00376E73" w:rsidRPr="00AB1260" w14:paraId="1EA2C7E4" w14:textId="77777777" w:rsidTr="000B3678">
        <w:tc>
          <w:tcPr>
            <w:tcW w:w="1843" w:type="dxa"/>
            <w:tcBorders>
              <w:left w:val="single" w:sz="4" w:space="0" w:color="auto"/>
            </w:tcBorders>
          </w:tcPr>
          <w:p w14:paraId="1403406C" w14:textId="77777777" w:rsidR="00376E73" w:rsidRPr="00AB1260" w:rsidRDefault="00376E73" w:rsidP="000B3678">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5BCB3AFC" w14:textId="77777777" w:rsidR="00376E73" w:rsidRPr="00AB1260" w:rsidRDefault="00376E73" w:rsidP="000B3678">
            <w:pPr>
              <w:pStyle w:val="CRCoverPage"/>
              <w:spacing w:after="0"/>
              <w:ind w:left="100"/>
              <w:rPr>
                <w:noProof/>
              </w:rPr>
            </w:pPr>
            <w:r w:rsidRPr="00AB1260">
              <w:t>S</w:t>
            </w:r>
            <w:r>
              <w:t>A</w:t>
            </w:r>
            <w:r w:rsidRPr="00AB1260">
              <w:t>6</w:t>
            </w:r>
          </w:p>
        </w:tc>
      </w:tr>
      <w:tr w:rsidR="00376E73" w:rsidRPr="00AB1260" w14:paraId="717372D6" w14:textId="77777777" w:rsidTr="000B3678">
        <w:tc>
          <w:tcPr>
            <w:tcW w:w="1843" w:type="dxa"/>
            <w:tcBorders>
              <w:left w:val="single" w:sz="4" w:space="0" w:color="auto"/>
            </w:tcBorders>
          </w:tcPr>
          <w:p w14:paraId="65DB3058" w14:textId="77777777" w:rsidR="00376E73" w:rsidRPr="00AB1260" w:rsidRDefault="00376E73" w:rsidP="000B3678">
            <w:pPr>
              <w:pStyle w:val="CRCoverPage"/>
              <w:spacing w:after="0"/>
              <w:rPr>
                <w:b/>
                <w:i/>
                <w:noProof/>
                <w:sz w:val="8"/>
                <w:szCs w:val="8"/>
              </w:rPr>
            </w:pPr>
          </w:p>
        </w:tc>
        <w:tc>
          <w:tcPr>
            <w:tcW w:w="7797" w:type="dxa"/>
            <w:gridSpan w:val="10"/>
            <w:tcBorders>
              <w:right w:val="single" w:sz="4" w:space="0" w:color="auto"/>
            </w:tcBorders>
          </w:tcPr>
          <w:p w14:paraId="24DA9ADA" w14:textId="77777777" w:rsidR="00376E73" w:rsidRPr="00AB1260" w:rsidRDefault="00376E73" w:rsidP="000B3678">
            <w:pPr>
              <w:pStyle w:val="CRCoverPage"/>
              <w:spacing w:after="0"/>
              <w:rPr>
                <w:noProof/>
                <w:sz w:val="8"/>
                <w:szCs w:val="8"/>
              </w:rPr>
            </w:pPr>
          </w:p>
        </w:tc>
      </w:tr>
      <w:tr w:rsidR="00376E73" w:rsidRPr="00AB1260" w14:paraId="3881EE6B" w14:textId="77777777" w:rsidTr="000B3678">
        <w:tc>
          <w:tcPr>
            <w:tcW w:w="1843" w:type="dxa"/>
            <w:tcBorders>
              <w:left w:val="single" w:sz="4" w:space="0" w:color="auto"/>
            </w:tcBorders>
          </w:tcPr>
          <w:p w14:paraId="75096D2E" w14:textId="77777777" w:rsidR="00376E73" w:rsidRPr="00AB1260" w:rsidRDefault="00376E73" w:rsidP="000B3678">
            <w:pPr>
              <w:pStyle w:val="CRCoverPage"/>
              <w:tabs>
                <w:tab w:val="right" w:pos="1759"/>
              </w:tabs>
              <w:spacing w:after="0"/>
              <w:rPr>
                <w:b/>
                <w:i/>
                <w:noProof/>
              </w:rPr>
            </w:pPr>
            <w:r w:rsidRPr="00AB1260">
              <w:rPr>
                <w:b/>
                <w:i/>
                <w:noProof/>
              </w:rPr>
              <w:t>Work item code:</w:t>
            </w:r>
          </w:p>
        </w:tc>
        <w:tc>
          <w:tcPr>
            <w:tcW w:w="3686" w:type="dxa"/>
            <w:gridSpan w:val="5"/>
            <w:shd w:val="pct30" w:color="FFFF00" w:fill="auto"/>
          </w:tcPr>
          <w:p w14:paraId="05AE7E38" w14:textId="77777777" w:rsidR="00376E73" w:rsidRPr="00AB1260" w:rsidRDefault="00376E73" w:rsidP="000B3678">
            <w:pPr>
              <w:pStyle w:val="CRCoverPage"/>
              <w:spacing w:after="0"/>
              <w:ind w:left="100"/>
              <w:rPr>
                <w:noProof/>
              </w:rPr>
            </w:pPr>
            <w:r>
              <w:rPr>
                <w:lang w:eastAsia="zh-CN"/>
              </w:rPr>
              <w:t>TEI19_ADAES</w:t>
            </w:r>
          </w:p>
        </w:tc>
        <w:tc>
          <w:tcPr>
            <w:tcW w:w="567" w:type="dxa"/>
            <w:tcBorders>
              <w:left w:val="nil"/>
            </w:tcBorders>
          </w:tcPr>
          <w:p w14:paraId="122CCB3E" w14:textId="77777777" w:rsidR="00376E73" w:rsidRPr="00AB1260" w:rsidRDefault="00376E73" w:rsidP="000B3678">
            <w:pPr>
              <w:pStyle w:val="CRCoverPage"/>
              <w:spacing w:after="0"/>
              <w:ind w:right="100"/>
              <w:rPr>
                <w:noProof/>
              </w:rPr>
            </w:pPr>
          </w:p>
        </w:tc>
        <w:tc>
          <w:tcPr>
            <w:tcW w:w="1417" w:type="dxa"/>
            <w:gridSpan w:val="3"/>
            <w:tcBorders>
              <w:left w:val="nil"/>
            </w:tcBorders>
          </w:tcPr>
          <w:p w14:paraId="5B7DB308" w14:textId="77777777" w:rsidR="00376E73" w:rsidRPr="00AB1260" w:rsidRDefault="00376E73" w:rsidP="000B3678">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004A2BE0" w14:textId="77777777" w:rsidR="00376E73" w:rsidRPr="00AB1260" w:rsidRDefault="00376E73" w:rsidP="000B3678">
            <w:pPr>
              <w:pStyle w:val="CRCoverPage"/>
              <w:spacing w:after="0"/>
              <w:ind w:left="100"/>
              <w:rPr>
                <w:noProof/>
              </w:rPr>
            </w:pPr>
            <w:r w:rsidRPr="00AB1260">
              <w:t>202</w:t>
            </w:r>
            <w:r>
              <w:t>4</w:t>
            </w:r>
            <w:r w:rsidRPr="00AB1260">
              <w:t>-</w:t>
            </w:r>
            <w:r>
              <w:t>11</w:t>
            </w:r>
            <w:r w:rsidRPr="00AB1260">
              <w:t>-</w:t>
            </w:r>
            <w:r>
              <w:t>07</w:t>
            </w:r>
            <w:r w:rsidRPr="00AB1260">
              <w:rPr>
                <w:noProof/>
              </w:rPr>
              <w:t xml:space="preserve"> </w:t>
            </w:r>
          </w:p>
        </w:tc>
      </w:tr>
      <w:tr w:rsidR="00376E73" w:rsidRPr="00AB1260" w14:paraId="1B8D6591" w14:textId="77777777" w:rsidTr="000B3678">
        <w:tc>
          <w:tcPr>
            <w:tcW w:w="1843" w:type="dxa"/>
            <w:tcBorders>
              <w:left w:val="single" w:sz="4" w:space="0" w:color="auto"/>
            </w:tcBorders>
          </w:tcPr>
          <w:p w14:paraId="6BA441A2" w14:textId="77777777" w:rsidR="00376E73" w:rsidRPr="00AB1260" w:rsidRDefault="00376E73" w:rsidP="000B3678">
            <w:pPr>
              <w:pStyle w:val="CRCoverPage"/>
              <w:spacing w:after="0"/>
              <w:rPr>
                <w:b/>
                <w:i/>
                <w:noProof/>
                <w:sz w:val="8"/>
                <w:szCs w:val="8"/>
              </w:rPr>
            </w:pPr>
          </w:p>
        </w:tc>
        <w:tc>
          <w:tcPr>
            <w:tcW w:w="1986" w:type="dxa"/>
            <w:gridSpan w:val="4"/>
          </w:tcPr>
          <w:p w14:paraId="1776C603" w14:textId="77777777" w:rsidR="00376E73" w:rsidRPr="00AB1260" w:rsidRDefault="00376E73" w:rsidP="000B3678">
            <w:pPr>
              <w:pStyle w:val="CRCoverPage"/>
              <w:spacing w:after="0"/>
              <w:rPr>
                <w:noProof/>
                <w:sz w:val="8"/>
                <w:szCs w:val="8"/>
              </w:rPr>
            </w:pPr>
          </w:p>
        </w:tc>
        <w:tc>
          <w:tcPr>
            <w:tcW w:w="2267" w:type="dxa"/>
            <w:gridSpan w:val="2"/>
          </w:tcPr>
          <w:p w14:paraId="429712C4" w14:textId="77777777" w:rsidR="00376E73" w:rsidRPr="00AB1260" w:rsidRDefault="00376E73" w:rsidP="000B3678">
            <w:pPr>
              <w:pStyle w:val="CRCoverPage"/>
              <w:spacing w:after="0"/>
              <w:rPr>
                <w:noProof/>
                <w:sz w:val="8"/>
                <w:szCs w:val="8"/>
              </w:rPr>
            </w:pPr>
          </w:p>
        </w:tc>
        <w:tc>
          <w:tcPr>
            <w:tcW w:w="1417" w:type="dxa"/>
            <w:gridSpan w:val="3"/>
          </w:tcPr>
          <w:p w14:paraId="38B7D374" w14:textId="77777777" w:rsidR="00376E73" w:rsidRPr="00AB1260" w:rsidRDefault="00376E73" w:rsidP="000B3678">
            <w:pPr>
              <w:pStyle w:val="CRCoverPage"/>
              <w:spacing w:after="0"/>
              <w:rPr>
                <w:noProof/>
                <w:sz w:val="8"/>
                <w:szCs w:val="8"/>
              </w:rPr>
            </w:pPr>
          </w:p>
        </w:tc>
        <w:tc>
          <w:tcPr>
            <w:tcW w:w="2127" w:type="dxa"/>
            <w:tcBorders>
              <w:right w:val="single" w:sz="4" w:space="0" w:color="auto"/>
            </w:tcBorders>
          </w:tcPr>
          <w:p w14:paraId="7F37D258" w14:textId="77777777" w:rsidR="00376E73" w:rsidRPr="00AB1260" w:rsidRDefault="00376E73" w:rsidP="000B3678">
            <w:pPr>
              <w:pStyle w:val="CRCoverPage"/>
              <w:spacing w:after="0"/>
              <w:rPr>
                <w:noProof/>
                <w:sz w:val="8"/>
                <w:szCs w:val="8"/>
              </w:rPr>
            </w:pPr>
          </w:p>
        </w:tc>
      </w:tr>
      <w:tr w:rsidR="00376E73" w:rsidRPr="00AB1260" w14:paraId="0FBFB5F6" w14:textId="77777777" w:rsidTr="000B3678">
        <w:trPr>
          <w:cantSplit/>
        </w:trPr>
        <w:tc>
          <w:tcPr>
            <w:tcW w:w="1843" w:type="dxa"/>
            <w:tcBorders>
              <w:left w:val="single" w:sz="4" w:space="0" w:color="auto"/>
            </w:tcBorders>
          </w:tcPr>
          <w:p w14:paraId="1A7E3F39" w14:textId="77777777" w:rsidR="00376E73" w:rsidRPr="00AB1260" w:rsidRDefault="00376E73" w:rsidP="000B3678">
            <w:pPr>
              <w:pStyle w:val="CRCoverPage"/>
              <w:tabs>
                <w:tab w:val="right" w:pos="1759"/>
              </w:tabs>
              <w:spacing w:after="0"/>
              <w:rPr>
                <w:b/>
                <w:i/>
                <w:noProof/>
              </w:rPr>
            </w:pPr>
            <w:r w:rsidRPr="00AB1260">
              <w:rPr>
                <w:b/>
                <w:i/>
                <w:noProof/>
              </w:rPr>
              <w:t>Category:</w:t>
            </w:r>
          </w:p>
        </w:tc>
        <w:tc>
          <w:tcPr>
            <w:tcW w:w="851" w:type="dxa"/>
            <w:shd w:val="pct30" w:color="FFFF00" w:fill="auto"/>
          </w:tcPr>
          <w:p w14:paraId="784C357C" w14:textId="3C11783F" w:rsidR="00376E73" w:rsidRPr="00611148" w:rsidRDefault="00376E73" w:rsidP="000B3678">
            <w:pPr>
              <w:pStyle w:val="CRCoverPage"/>
              <w:spacing w:after="0"/>
              <w:ind w:right="-609"/>
              <w:rPr>
                <w:b/>
                <w:bCs/>
                <w:noProof/>
                <w:lang w:eastAsia="zh-CN"/>
              </w:rPr>
            </w:pPr>
            <w:r w:rsidRPr="00611148">
              <w:rPr>
                <w:b/>
                <w:bCs/>
                <w:lang w:eastAsia="zh-CN"/>
              </w:rPr>
              <w:t xml:space="preserve"> </w:t>
            </w:r>
            <w:r>
              <w:rPr>
                <w:b/>
                <w:bCs/>
                <w:lang w:eastAsia="zh-CN"/>
              </w:rPr>
              <w:t>B</w:t>
            </w:r>
          </w:p>
        </w:tc>
        <w:tc>
          <w:tcPr>
            <w:tcW w:w="3402" w:type="dxa"/>
            <w:gridSpan w:val="5"/>
            <w:tcBorders>
              <w:left w:val="nil"/>
            </w:tcBorders>
          </w:tcPr>
          <w:p w14:paraId="1EACD6B3" w14:textId="77777777" w:rsidR="00376E73" w:rsidRPr="00AB1260" w:rsidRDefault="00376E73" w:rsidP="000B3678">
            <w:pPr>
              <w:pStyle w:val="CRCoverPage"/>
              <w:spacing w:after="0"/>
              <w:rPr>
                <w:noProof/>
              </w:rPr>
            </w:pPr>
          </w:p>
        </w:tc>
        <w:tc>
          <w:tcPr>
            <w:tcW w:w="1417" w:type="dxa"/>
            <w:gridSpan w:val="3"/>
            <w:tcBorders>
              <w:left w:val="nil"/>
            </w:tcBorders>
          </w:tcPr>
          <w:p w14:paraId="67B56638" w14:textId="77777777" w:rsidR="00376E73" w:rsidRPr="00AB1260" w:rsidRDefault="00376E73" w:rsidP="000B3678">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351F6057" w14:textId="77777777" w:rsidR="00376E73" w:rsidRPr="00AB1260" w:rsidRDefault="00376E73" w:rsidP="000B3678">
            <w:pPr>
              <w:pStyle w:val="CRCoverPage"/>
              <w:spacing w:after="0"/>
              <w:rPr>
                <w:noProof/>
              </w:rPr>
            </w:pPr>
            <w:r w:rsidRPr="00AB1260">
              <w:t xml:space="preserve"> Rel-1</w:t>
            </w:r>
            <w:r>
              <w:t>9</w:t>
            </w:r>
          </w:p>
        </w:tc>
      </w:tr>
      <w:tr w:rsidR="00376E73" w:rsidRPr="00AB1260" w14:paraId="27009263" w14:textId="77777777" w:rsidTr="000B3678">
        <w:tc>
          <w:tcPr>
            <w:tcW w:w="1843" w:type="dxa"/>
            <w:tcBorders>
              <w:left w:val="single" w:sz="4" w:space="0" w:color="auto"/>
              <w:bottom w:val="single" w:sz="4" w:space="0" w:color="auto"/>
            </w:tcBorders>
          </w:tcPr>
          <w:p w14:paraId="48B4555D" w14:textId="77777777" w:rsidR="00376E73" w:rsidRPr="00AB1260" w:rsidRDefault="00376E73" w:rsidP="000B3678">
            <w:pPr>
              <w:pStyle w:val="CRCoverPage"/>
              <w:spacing w:after="0"/>
              <w:rPr>
                <w:b/>
                <w:i/>
                <w:noProof/>
              </w:rPr>
            </w:pPr>
          </w:p>
        </w:tc>
        <w:tc>
          <w:tcPr>
            <w:tcW w:w="4677" w:type="dxa"/>
            <w:gridSpan w:val="8"/>
            <w:tcBorders>
              <w:bottom w:val="single" w:sz="4" w:space="0" w:color="auto"/>
            </w:tcBorders>
          </w:tcPr>
          <w:p w14:paraId="493BB710" w14:textId="77777777" w:rsidR="00376E73" w:rsidRPr="00AB1260" w:rsidRDefault="00376E73" w:rsidP="000B3678">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(mirror corresponding to a change in an earlier </w:t>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12EAB855" w14:textId="77777777" w:rsidR="00376E73" w:rsidRPr="00AB1260" w:rsidRDefault="00376E73" w:rsidP="000B3678">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51AE4E59" w14:textId="77777777" w:rsidR="00376E73" w:rsidRPr="00AB1260" w:rsidRDefault="00376E73" w:rsidP="000B367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Pr="005D6207">
              <w:rPr>
                <w:i/>
                <w:noProof/>
                <w:sz w:val="18"/>
              </w:rPr>
              <w:t>Rel-8</w:t>
            </w:r>
            <w:r w:rsidRPr="005D6207">
              <w:rPr>
                <w:i/>
                <w:noProof/>
                <w:sz w:val="18"/>
              </w:rPr>
              <w:tab/>
              <w:t>(Release 8)</w:t>
            </w:r>
            <w:r w:rsidRPr="005D6207">
              <w:rPr>
                <w:i/>
                <w:noProof/>
                <w:sz w:val="18"/>
              </w:rPr>
              <w:br/>
              <w:t>Rel-9</w:t>
            </w:r>
            <w:r w:rsidRPr="005D6207">
              <w:rPr>
                <w:i/>
                <w:noProof/>
                <w:sz w:val="18"/>
              </w:rPr>
              <w:tab/>
              <w:t>(Release 9)</w:t>
            </w:r>
            <w:r w:rsidRPr="005D6207">
              <w:rPr>
                <w:i/>
                <w:noProof/>
                <w:sz w:val="18"/>
              </w:rPr>
              <w:br/>
              <w:t>Rel-10</w:t>
            </w:r>
            <w:r w:rsidRPr="005D6207">
              <w:rPr>
                <w:i/>
                <w:noProof/>
                <w:sz w:val="18"/>
              </w:rPr>
              <w:tab/>
              <w:t>(Release 10)</w:t>
            </w:r>
            <w:r w:rsidRPr="005D6207">
              <w:rPr>
                <w:i/>
                <w:noProof/>
                <w:sz w:val="18"/>
              </w:rPr>
              <w:br/>
              <w:t>Rel-11</w:t>
            </w:r>
            <w:r w:rsidRPr="005D6207">
              <w:rPr>
                <w:i/>
                <w:noProof/>
                <w:sz w:val="18"/>
              </w:rPr>
              <w:tab/>
              <w:t>(Release 11)</w:t>
            </w:r>
            <w:r w:rsidRPr="005D6207">
              <w:rPr>
                <w:i/>
                <w:noProof/>
                <w:sz w:val="18"/>
              </w:rPr>
              <w:br/>
              <w:t>…</w:t>
            </w:r>
            <w:r w:rsidRPr="005D6207">
              <w:rPr>
                <w:i/>
                <w:noProof/>
                <w:sz w:val="18"/>
              </w:rPr>
              <w:br/>
              <w:t>Rel-17</w:t>
            </w:r>
            <w:r w:rsidRPr="005D6207">
              <w:rPr>
                <w:i/>
                <w:noProof/>
                <w:sz w:val="18"/>
              </w:rPr>
              <w:tab/>
              <w:t>(Release 17)</w:t>
            </w:r>
            <w:r w:rsidRPr="005D6207">
              <w:rPr>
                <w:i/>
                <w:noProof/>
                <w:sz w:val="18"/>
              </w:rPr>
              <w:br/>
              <w:t>Rel-18</w:t>
            </w:r>
            <w:r w:rsidRPr="005D6207">
              <w:rPr>
                <w:i/>
                <w:noProof/>
                <w:sz w:val="18"/>
              </w:rPr>
              <w:tab/>
              <w:t>(Release 18)</w:t>
            </w:r>
            <w:r w:rsidRPr="005D6207">
              <w:rPr>
                <w:i/>
                <w:noProof/>
                <w:sz w:val="18"/>
              </w:rPr>
              <w:br/>
              <w:t>Rel-19</w:t>
            </w:r>
            <w:r w:rsidRPr="005D6207">
              <w:rPr>
                <w:i/>
                <w:noProof/>
                <w:sz w:val="18"/>
              </w:rPr>
              <w:tab/>
              <w:t>(Release 19)</w:t>
            </w:r>
            <w:r>
              <w:rPr>
                <w:i/>
                <w:noProof/>
                <w:sz w:val="18"/>
              </w:rPr>
              <w:br/>
            </w:r>
            <w:r w:rsidRPr="005D6207">
              <w:rPr>
                <w:i/>
                <w:noProof/>
                <w:sz w:val="18"/>
              </w:rPr>
              <w:t>Rel-</w:t>
            </w:r>
            <w:r>
              <w:rPr>
                <w:i/>
                <w:noProof/>
                <w:sz w:val="18"/>
              </w:rPr>
              <w:t>20</w:t>
            </w:r>
            <w:r w:rsidRPr="005D6207">
              <w:rPr>
                <w:i/>
                <w:noProof/>
                <w:sz w:val="18"/>
              </w:rPr>
              <w:tab/>
              <w:t xml:space="preserve">(Release </w:t>
            </w:r>
            <w:r>
              <w:rPr>
                <w:i/>
                <w:noProof/>
                <w:sz w:val="18"/>
              </w:rPr>
              <w:t>20</w:t>
            </w:r>
            <w:r w:rsidRPr="005D6207">
              <w:rPr>
                <w:i/>
                <w:noProof/>
                <w:sz w:val="18"/>
              </w:rPr>
              <w:t>)</w:t>
            </w:r>
          </w:p>
        </w:tc>
      </w:tr>
      <w:tr w:rsidR="00376E73" w:rsidRPr="00AB1260" w14:paraId="41DD4B83" w14:textId="77777777" w:rsidTr="000B3678">
        <w:tc>
          <w:tcPr>
            <w:tcW w:w="1843" w:type="dxa"/>
          </w:tcPr>
          <w:p w14:paraId="5BFCA293" w14:textId="77777777" w:rsidR="00376E73" w:rsidRPr="00AB1260" w:rsidRDefault="00376E73" w:rsidP="000B3678">
            <w:pPr>
              <w:pStyle w:val="CRCoverPage"/>
              <w:spacing w:after="0"/>
              <w:rPr>
                <w:b/>
                <w:i/>
                <w:noProof/>
                <w:sz w:val="8"/>
                <w:szCs w:val="8"/>
              </w:rPr>
            </w:pPr>
          </w:p>
        </w:tc>
        <w:tc>
          <w:tcPr>
            <w:tcW w:w="7797" w:type="dxa"/>
            <w:gridSpan w:val="10"/>
          </w:tcPr>
          <w:p w14:paraId="05F5CD9A" w14:textId="77777777" w:rsidR="00376E73" w:rsidRPr="00AB1260" w:rsidRDefault="00376E73" w:rsidP="000B3678">
            <w:pPr>
              <w:pStyle w:val="CRCoverPage"/>
              <w:spacing w:after="0"/>
              <w:rPr>
                <w:noProof/>
                <w:sz w:val="8"/>
                <w:szCs w:val="8"/>
              </w:rPr>
            </w:pPr>
          </w:p>
        </w:tc>
      </w:tr>
      <w:tr w:rsidR="00376E73" w:rsidRPr="00AB1260" w14:paraId="0AF63BB9" w14:textId="77777777" w:rsidTr="000B3678">
        <w:tc>
          <w:tcPr>
            <w:tcW w:w="2694" w:type="dxa"/>
            <w:gridSpan w:val="2"/>
            <w:tcBorders>
              <w:top w:val="single" w:sz="4" w:space="0" w:color="auto"/>
              <w:left w:val="single" w:sz="4" w:space="0" w:color="auto"/>
            </w:tcBorders>
          </w:tcPr>
          <w:p w14:paraId="61A6ADC4" w14:textId="77777777" w:rsidR="00376E73" w:rsidRPr="00AB1260" w:rsidRDefault="00376E73" w:rsidP="000B3678">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45ACEF6" w14:textId="77777777" w:rsidR="001B314D" w:rsidRDefault="001B314D" w:rsidP="001B314D">
            <w:pPr>
              <w:pStyle w:val="CRCoverPage"/>
              <w:spacing w:after="0"/>
              <w:rPr>
                <w:rStyle w:val="IvDbodytextChar"/>
                <w:rFonts w:eastAsia="Calibri" w:cs="Calibri"/>
                <w:lang w:val="en-US"/>
              </w:rPr>
            </w:pPr>
            <w:r w:rsidRPr="4954B783">
              <w:rPr>
                <w:lang w:val="en-US" w:eastAsia="zh-CN"/>
              </w:rPr>
              <w:t>The errors exist in the service API analytics request and output, and the historical service API logs request/response.</w:t>
            </w:r>
            <w:r w:rsidRPr="4954B783">
              <w:rPr>
                <w:rStyle w:val="IvDbodytextChar"/>
                <w:rFonts w:eastAsia="Calibri" w:cs="Calibri"/>
                <w:lang w:val="en-US"/>
              </w:rPr>
              <w:t xml:space="preserve"> In addition, </w:t>
            </w:r>
            <w:r>
              <w:t xml:space="preserve">the step description in step 1 of the </w:t>
            </w:r>
            <w:proofErr w:type="spellStart"/>
            <w:r>
              <w:t>precedure</w:t>
            </w:r>
            <w:proofErr w:type="spellEnd"/>
            <w:r>
              <w:t xml:space="preserve"> is not align with the information flow</w:t>
            </w:r>
            <w:r w:rsidRPr="4954B783">
              <w:rPr>
                <w:lang w:val="en-US" w:eastAsia="zh-CN"/>
              </w:rPr>
              <w:t>.</w:t>
            </w:r>
          </w:p>
          <w:p w14:paraId="6AC2996B" w14:textId="77777777" w:rsidR="001B314D" w:rsidRDefault="001B314D" w:rsidP="001B314D">
            <w:pPr>
              <w:pStyle w:val="CRCoverPage"/>
              <w:spacing w:after="0"/>
              <w:rPr>
                <w:lang w:val="en-US" w:eastAsia="zh-CN"/>
              </w:rPr>
            </w:pPr>
          </w:p>
          <w:p w14:paraId="5265157D" w14:textId="468486D8" w:rsidR="00376E73" w:rsidRPr="00463494" w:rsidRDefault="001B314D" w:rsidP="001B314D">
            <w:pPr>
              <w:pStyle w:val="CRCoverPage"/>
              <w:spacing w:after="0"/>
              <w:rPr>
                <w:rFonts w:eastAsia="Calibri" w:cs="Calibri"/>
                <w:spacing w:val="2"/>
                <w:lang w:val="en-US"/>
              </w:rPr>
            </w:pPr>
            <w:r>
              <w:rPr>
                <w:lang w:val="en-US" w:eastAsia="zh-CN"/>
              </w:rPr>
              <w:t>This paper proposes to update the service API a</w:t>
            </w:r>
            <w:r w:rsidRPr="005617CF">
              <w:rPr>
                <w:lang w:val="en-US" w:eastAsia="zh-CN"/>
              </w:rPr>
              <w:t xml:space="preserve">nalytics </w:t>
            </w:r>
            <w:r>
              <w:rPr>
                <w:lang w:val="en-US" w:eastAsia="zh-CN"/>
              </w:rPr>
              <w:t>request and o</w:t>
            </w:r>
            <w:r w:rsidRPr="005617CF">
              <w:rPr>
                <w:lang w:val="en-US" w:eastAsia="zh-CN"/>
              </w:rPr>
              <w:t>utput</w:t>
            </w:r>
            <w:r>
              <w:t xml:space="preserve">, update the </w:t>
            </w:r>
            <w:r>
              <w:rPr>
                <w:lang w:val="en-US" w:eastAsia="zh-CN"/>
              </w:rPr>
              <w:t>historical service API logs request/response</w:t>
            </w:r>
            <w:r>
              <w:rPr>
                <w:lang w:val="en-US"/>
              </w:rPr>
              <w:t xml:space="preserve">, and </w:t>
            </w:r>
            <w:r>
              <w:t>align the step description and information flow</w:t>
            </w:r>
            <w:r>
              <w:rPr>
                <w:noProof/>
                <w:lang w:eastAsia="zh-CN"/>
              </w:rPr>
              <w:t>.</w:t>
            </w:r>
          </w:p>
        </w:tc>
      </w:tr>
      <w:tr w:rsidR="00376E73" w:rsidRPr="00AB1260" w14:paraId="0EE129A8" w14:textId="77777777" w:rsidTr="000B3678">
        <w:tc>
          <w:tcPr>
            <w:tcW w:w="2694" w:type="dxa"/>
            <w:gridSpan w:val="2"/>
            <w:tcBorders>
              <w:left w:val="single" w:sz="4" w:space="0" w:color="auto"/>
            </w:tcBorders>
          </w:tcPr>
          <w:p w14:paraId="235DDD7C" w14:textId="77777777" w:rsidR="00376E73" w:rsidRPr="00AB1260" w:rsidRDefault="00376E73" w:rsidP="000B3678">
            <w:pPr>
              <w:pStyle w:val="CRCoverPage"/>
              <w:spacing w:after="0"/>
              <w:rPr>
                <w:b/>
                <w:i/>
                <w:noProof/>
                <w:sz w:val="8"/>
                <w:szCs w:val="8"/>
              </w:rPr>
            </w:pPr>
          </w:p>
        </w:tc>
        <w:tc>
          <w:tcPr>
            <w:tcW w:w="6946" w:type="dxa"/>
            <w:gridSpan w:val="9"/>
            <w:tcBorders>
              <w:right w:val="single" w:sz="4" w:space="0" w:color="auto"/>
            </w:tcBorders>
          </w:tcPr>
          <w:p w14:paraId="63069724" w14:textId="77777777" w:rsidR="00376E73" w:rsidRPr="00AB1260" w:rsidRDefault="00376E73" w:rsidP="000B3678">
            <w:pPr>
              <w:pStyle w:val="CRCoverPage"/>
              <w:spacing w:after="0"/>
              <w:rPr>
                <w:noProof/>
                <w:sz w:val="8"/>
                <w:szCs w:val="8"/>
              </w:rPr>
            </w:pPr>
          </w:p>
        </w:tc>
      </w:tr>
      <w:tr w:rsidR="00376E73" w:rsidRPr="00AB1260" w14:paraId="025B8FEB" w14:textId="77777777" w:rsidTr="000B3678">
        <w:tc>
          <w:tcPr>
            <w:tcW w:w="2694" w:type="dxa"/>
            <w:gridSpan w:val="2"/>
            <w:tcBorders>
              <w:left w:val="single" w:sz="4" w:space="0" w:color="auto"/>
            </w:tcBorders>
          </w:tcPr>
          <w:p w14:paraId="6F07C2E2" w14:textId="77777777" w:rsidR="00376E73" w:rsidRPr="00AB1260" w:rsidRDefault="00376E73" w:rsidP="000B3678">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34A00F13" w14:textId="77777777" w:rsidR="00154581" w:rsidRDefault="00154581" w:rsidP="00154581">
            <w:pPr>
              <w:pStyle w:val="CRCoverPage"/>
              <w:spacing w:after="0"/>
            </w:pPr>
            <w:r>
              <w:t>The changes include:</w:t>
            </w:r>
          </w:p>
          <w:p w14:paraId="7B6F219E" w14:textId="77777777" w:rsidR="00154581" w:rsidRPr="002D4DEE" w:rsidRDefault="00154581" w:rsidP="00154581">
            <w:pPr>
              <w:pStyle w:val="CRCoverPage"/>
              <w:numPr>
                <w:ilvl w:val="0"/>
                <w:numId w:val="12"/>
              </w:numPr>
              <w:spacing w:after="0"/>
            </w:pPr>
            <w:r>
              <w:t>Updated the step description.</w:t>
            </w:r>
          </w:p>
          <w:p w14:paraId="7169A2CE" w14:textId="77777777" w:rsidR="00154581" w:rsidRPr="00BB561D" w:rsidRDefault="00154581" w:rsidP="00154581">
            <w:pPr>
              <w:pStyle w:val="CRCoverPage"/>
              <w:numPr>
                <w:ilvl w:val="0"/>
                <w:numId w:val="12"/>
              </w:numPr>
              <w:spacing w:after="0"/>
            </w:pPr>
            <w:r>
              <w:rPr>
                <w:rFonts w:eastAsia="DengXian"/>
              </w:rPr>
              <w:t>Updated the IEs in the tables for analytics request and outputs.</w:t>
            </w:r>
          </w:p>
          <w:p w14:paraId="121D1FD9" w14:textId="7C97B523" w:rsidR="00376E73" w:rsidRPr="00AB1260" w:rsidRDefault="00154581" w:rsidP="00154581">
            <w:pPr>
              <w:pStyle w:val="CRCoverPage"/>
              <w:numPr>
                <w:ilvl w:val="0"/>
                <w:numId w:val="12"/>
              </w:numPr>
              <w:spacing w:after="0"/>
            </w:pPr>
            <w:r>
              <w:rPr>
                <w:rFonts w:eastAsia="DengXian"/>
              </w:rPr>
              <w:t xml:space="preserve">Updated the IEs in the tables for </w:t>
            </w:r>
            <w:r>
              <w:rPr>
                <w:lang w:val="en-US" w:eastAsia="zh-CN"/>
              </w:rPr>
              <w:t>historical service API logs request/response</w:t>
            </w:r>
            <w:r>
              <w:t>.</w:t>
            </w:r>
          </w:p>
        </w:tc>
      </w:tr>
      <w:tr w:rsidR="00376E73" w:rsidRPr="00AB1260" w14:paraId="3B639AE8" w14:textId="77777777" w:rsidTr="000B3678">
        <w:tc>
          <w:tcPr>
            <w:tcW w:w="2694" w:type="dxa"/>
            <w:gridSpan w:val="2"/>
            <w:tcBorders>
              <w:left w:val="single" w:sz="4" w:space="0" w:color="auto"/>
            </w:tcBorders>
          </w:tcPr>
          <w:p w14:paraId="0DACD3CF" w14:textId="77777777" w:rsidR="00376E73" w:rsidRPr="00AB1260" w:rsidRDefault="00376E73" w:rsidP="000B3678">
            <w:pPr>
              <w:pStyle w:val="CRCoverPage"/>
              <w:spacing w:after="0"/>
              <w:rPr>
                <w:b/>
                <w:i/>
                <w:noProof/>
                <w:sz w:val="8"/>
                <w:szCs w:val="8"/>
              </w:rPr>
            </w:pPr>
          </w:p>
        </w:tc>
        <w:tc>
          <w:tcPr>
            <w:tcW w:w="6946" w:type="dxa"/>
            <w:gridSpan w:val="9"/>
            <w:tcBorders>
              <w:right w:val="single" w:sz="4" w:space="0" w:color="auto"/>
            </w:tcBorders>
          </w:tcPr>
          <w:p w14:paraId="3A4670D6" w14:textId="77777777" w:rsidR="00376E73" w:rsidRPr="00AB1260" w:rsidRDefault="00376E73" w:rsidP="000B3678">
            <w:pPr>
              <w:pStyle w:val="CRCoverPage"/>
              <w:spacing w:after="0"/>
              <w:rPr>
                <w:noProof/>
                <w:sz w:val="8"/>
                <w:szCs w:val="8"/>
              </w:rPr>
            </w:pPr>
          </w:p>
        </w:tc>
      </w:tr>
      <w:tr w:rsidR="00376E73" w:rsidRPr="00AB1260" w14:paraId="6ACBDBAF" w14:textId="77777777" w:rsidTr="000B3678">
        <w:tc>
          <w:tcPr>
            <w:tcW w:w="2694" w:type="dxa"/>
            <w:gridSpan w:val="2"/>
            <w:tcBorders>
              <w:left w:val="single" w:sz="4" w:space="0" w:color="auto"/>
              <w:bottom w:val="single" w:sz="4" w:space="0" w:color="auto"/>
            </w:tcBorders>
          </w:tcPr>
          <w:p w14:paraId="773A95F6" w14:textId="77777777" w:rsidR="00376E73" w:rsidRPr="00AB1260" w:rsidRDefault="00376E73" w:rsidP="000B3678">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97FCD9" w14:textId="0552D4E8" w:rsidR="00376E73" w:rsidRPr="00AB1260" w:rsidRDefault="003F334B" w:rsidP="000B3678">
            <w:pPr>
              <w:pStyle w:val="CRCoverPage"/>
              <w:spacing w:after="0"/>
              <w:rPr>
                <w:noProof/>
                <w:lang w:eastAsia="zh-CN"/>
              </w:rPr>
            </w:pPr>
            <w:r>
              <w:rPr>
                <w:noProof/>
                <w:lang w:eastAsia="zh-CN"/>
              </w:rPr>
              <w:t xml:space="preserve">Errors exist in </w:t>
            </w:r>
            <w:r w:rsidRPr="005617CF">
              <w:rPr>
                <w:lang w:val="en-US" w:eastAsia="zh-CN"/>
              </w:rPr>
              <w:t xml:space="preserve">the </w:t>
            </w:r>
            <w:r>
              <w:rPr>
                <w:lang w:val="en-US" w:eastAsia="zh-CN"/>
              </w:rPr>
              <w:t>service API a</w:t>
            </w:r>
            <w:r w:rsidRPr="005617CF">
              <w:rPr>
                <w:lang w:val="en-US" w:eastAsia="zh-CN"/>
              </w:rPr>
              <w:t xml:space="preserve">nalytics </w:t>
            </w:r>
            <w:r>
              <w:rPr>
                <w:lang w:val="en-US" w:eastAsia="zh-CN"/>
              </w:rPr>
              <w:t>request and o</w:t>
            </w:r>
            <w:r w:rsidRPr="005617CF">
              <w:rPr>
                <w:lang w:val="en-US" w:eastAsia="zh-CN"/>
              </w:rPr>
              <w:t>utput</w:t>
            </w:r>
            <w:r>
              <w:rPr>
                <w:lang w:val="en-US" w:eastAsia="zh-CN"/>
              </w:rPr>
              <w:t>, and the historical service API logs request/response</w:t>
            </w:r>
            <w:r>
              <w:rPr>
                <w:rFonts w:hint="eastAsia"/>
                <w:noProof/>
                <w:lang w:eastAsia="zh-CN"/>
              </w:rPr>
              <w:t>.</w:t>
            </w:r>
          </w:p>
        </w:tc>
      </w:tr>
      <w:tr w:rsidR="00376E73" w:rsidRPr="00AB1260" w14:paraId="23AA4826" w14:textId="77777777" w:rsidTr="000B3678">
        <w:tc>
          <w:tcPr>
            <w:tcW w:w="2694" w:type="dxa"/>
            <w:gridSpan w:val="2"/>
          </w:tcPr>
          <w:p w14:paraId="29B7B406" w14:textId="77777777" w:rsidR="00376E73" w:rsidRPr="00AB1260" w:rsidRDefault="00376E73" w:rsidP="000B3678">
            <w:pPr>
              <w:pStyle w:val="CRCoverPage"/>
              <w:spacing w:after="0"/>
              <w:rPr>
                <w:b/>
                <w:i/>
                <w:noProof/>
                <w:sz w:val="8"/>
                <w:szCs w:val="8"/>
              </w:rPr>
            </w:pPr>
          </w:p>
        </w:tc>
        <w:tc>
          <w:tcPr>
            <w:tcW w:w="6946" w:type="dxa"/>
            <w:gridSpan w:val="9"/>
          </w:tcPr>
          <w:p w14:paraId="07820FF1" w14:textId="77777777" w:rsidR="00376E73" w:rsidRPr="00AB1260" w:rsidRDefault="00376E73" w:rsidP="000B3678">
            <w:pPr>
              <w:pStyle w:val="CRCoverPage"/>
              <w:spacing w:after="0"/>
              <w:rPr>
                <w:noProof/>
                <w:sz w:val="8"/>
                <w:szCs w:val="8"/>
              </w:rPr>
            </w:pPr>
          </w:p>
        </w:tc>
      </w:tr>
      <w:tr w:rsidR="00376E73" w:rsidRPr="00AB1260" w14:paraId="28D042E4" w14:textId="77777777" w:rsidTr="000B3678">
        <w:tc>
          <w:tcPr>
            <w:tcW w:w="2694" w:type="dxa"/>
            <w:gridSpan w:val="2"/>
            <w:tcBorders>
              <w:top w:val="single" w:sz="4" w:space="0" w:color="auto"/>
              <w:left w:val="single" w:sz="4" w:space="0" w:color="auto"/>
            </w:tcBorders>
          </w:tcPr>
          <w:p w14:paraId="569EAB1A" w14:textId="77777777" w:rsidR="00376E73" w:rsidRPr="00AB1260" w:rsidRDefault="00376E73" w:rsidP="000B3678">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016E15C" w14:textId="3112855B" w:rsidR="00376E73" w:rsidRPr="00AB1260" w:rsidRDefault="004649A2" w:rsidP="000B3678">
            <w:pPr>
              <w:pStyle w:val="CRCoverPage"/>
              <w:spacing w:after="0"/>
              <w:ind w:left="100"/>
              <w:rPr>
                <w:noProof/>
                <w:lang w:eastAsia="zh-CN"/>
              </w:rPr>
            </w:pPr>
            <w:r>
              <w:rPr>
                <w:noProof/>
                <w:lang w:eastAsia="zh-CN"/>
              </w:rPr>
              <w:t>8.6.2, 8.6.3.2, 8.6.3.3, 8.6.3.4, 8.6.3.5, 8.6.3.6</w:t>
            </w:r>
          </w:p>
        </w:tc>
      </w:tr>
      <w:tr w:rsidR="00376E73" w:rsidRPr="00AB1260" w14:paraId="5BD1A56C" w14:textId="77777777" w:rsidTr="000B3678">
        <w:tc>
          <w:tcPr>
            <w:tcW w:w="2694" w:type="dxa"/>
            <w:gridSpan w:val="2"/>
            <w:tcBorders>
              <w:left w:val="single" w:sz="4" w:space="0" w:color="auto"/>
            </w:tcBorders>
          </w:tcPr>
          <w:p w14:paraId="58A2EEB5" w14:textId="77777777" w:rsidR="00376E73" w:rsidRPr="00AB1260" w:rsidRDefault="00376E73" w:rsidP="000B3678">
            <w:pPr>
              <w:pStyle w:val="CRCoverPage"/>
              <w:spacing w:after="0"/>
              <w:rPr>
                <w:b/>
                <w:i/>
                <w:noProof/>
                <w:sz w:val="8"/>
                <w:szCs w:val="8"/>
              </w:rPr>
            </w:pPr>
          </w:p>
        </w:tc>
        <w:tc>
          <w:tcPr>
            <w:tcW w:w="6946" w:type="dxa"/>
            <w:gridSpan w:val="9"/>
            <w:tcBorders>
              <w:right w:val="single" w:sz="4" w:space="0" w:color="auto"/>
            </w:tcBorders>
          </w:tcPr>
          <w:p w14:paraId="7DAC7356" w14:textId="77777777" w:rsidR="00376E73" w:rsidRPr="00AB1260" w:rsidRDefault="00376E73" w:rsidP="000B3678">
            <w:pPr>
              <w:pStyle w:val="CRCoverPage"/>
              <w:spacing w:after="0"/>
              <w:rPr>
                <w:noProof/>
                <w:sz w:val="8"/>
                <w:szCs w:val="8"/>
              </w:rPr>
            </w:pPr>
          </w:p>
        </w:tc>
      </w:tr>
      <w:tr w:rsidR="00376E73" w:rsidRPr="00AB1260" w14:paraId="2C95031B" w14:textId="77777777" w:rsidTr="000B3678">
        <w:tc>
          <w:tcPr>
            <w:tcW w:w="2694" w:type="dxa"/>
            <w:gridSpan w:val="2"/>
            <w:tcBorders>
              <w:left w:val="single" w:sz="4" w:space="0" w:color="auto"/>
            </w:tcBorders>
          </w:tcPr>
          <w:p w14:paraId="14C411C1" w14:textId="77777777" w:rsidR="00376E73" w:rsidRPr="00AB1260" w:rsidRDefault="00376E73" w:rsidP="000B36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E9D3B5" w14:textId="77777777" w:rsidR="00376E73" w:rsidRPr="00AB1260" w:rsidRDefault="00376E73" w:rsidP="000B3678">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BA23D" w14:textId="77777777" w:rsidR="00376E73" w:rsidRPr="00AB1260" w:rsidRDefault="00376E73" w:rsidP="000B3678">
            <w:pPr>
              <w:pStyle w:val="CRCoverPage"/>
              <w:spacing w:after="0"/>
              <w:jc w:val="center"/>
              <w:rPr>
                <w:b/>
                <w:caps/>
                <w:noProof/>
              </w:rPr>
            </w:pPr>
            <w:r w:rsidRPr="00AB1260">
              <w:rPr>
                <w:b/>
                <w:caps/>
                <w:noProof/>
              </w:rPr>
              <w:t>N</w:t>
            </w:r>
          </w:p>
        </w:tc>
        <w:tc>
          <w:tcPr>
            <w:tcW w:w="2977" w:type="dxa"/>
            <w:gridSpan w:val="4"/>
          </w:tcPr>
          <w:p w14:paraId="6D3BF60B" w14:textId="77777777" w:rsidR="00376E73" w:rsidRPr="00AB1260" w:rsidRDefault="00376E73" w:rsidP="000B36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5AF5D0" w14:textId="77777777" w:rsidR="00376E73" w:rsidRPr="00AB1260" w:rsidRDefault="00376E73" w:rsidP="000B3678">
            <w:pPr>
              <w:pStyle w:val="CRCoverPage"/>
              <w:spacing w:after="0"/>
              <w:ind w:left="99"/>
              <w:rPr>
                <w:noProof/>
              </w:rPr>
            </w:pPr>
          </w:p>
        </w:tc>
      </w:tr>
      <w:tr w:rsidR="00376E73" w:rsidRPr="00AB1260" w14:paraId="5ED2A1B6" w14:textId="77777777" w:rsidTr="000B3678">
        <w:tc>
          <w:tcPr>
            <w:tcW w:w="2694" w:type="dxa"/>
            <w:gridSpan w:val="2"/>
            <w:tcBorders>
              <w:left w:val="single" w:sz="4" w:space="0" w:color="auto"/>
            </w:tcBorders>
          </w:tcPr>
          <w:p w14:paraId="6BA4F4C7" w14:textId="77777777" w:rsidR="00376E73" w:rsidRPr="00AB1260" w:rsidRDefault="00376E73" w:rsidP="000B3678">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F6B8F" w14:textId="77777777" w:rsidR="00376E73" w:rsidRPr="00AB1260" w:rsidRDefault="00376E73" w:rsidP="000B3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E0AC4" w14:textId="77777777" w:rsidR="00376E73" w:rsidRPr="00AB1260" w:rsidRDefault="00376E73" w:rsidP="000B3678">
            <w:pPr>
              <w:pStyle w:val="CRCoverPage"/>
              <w:spacing w:after="0"/>
              <w:jc w:val="center"/>
              <w:rPr>
                <w:b/>
                <w:caps/>
                <w:noProof/>
              </w:rPr>
            </w:pPr>
            <w:r w:rsidRPr="00AB1260">
              <w:rPr>
                <w:b/>
                <w:caps/>
                <w:noProof/>
              </w:rPr>
              <w:t>X</w:t>
            </w:r>
          </w:p>
        </w:tc>
        <w:tc>
          <w:tcPr>
            <w:tcW w:w="2977" w:type="dxa"/>
            <w:gridSpan w:val="4"/>
          </w:tcPr>
          <w:p w14:paraId="004FD56D" w14:textId="77777777" w:rsidR="00376E73" w:rsidRPr="00AB1260" w:rsidRDefault="00376E73" w:rsidP="000B3678">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11BB705F" w14:textId="77777777" w:rsidR="00376E73" w:rsidRPr="00AB1260" w:rsidRDefault="00376E73" w:rsidP="000B3678">
            <w:pPr>
              <w:pStyle w:val="CRCoverPage"/>
              <w:spacing w:after="0"/>
              <w:ind w:left="99"/>
              <w:rPr>
                <w:noProof/>
              </w:rPr>
            </w:pPr>
            <w:r w:rsidRPr="00AB1260">
              <w:rPr>
                <w:noProof/>
              </w:rPr>
              <w:t xml:space="preserve">TS/TR ... CR ... </w:t>
            </w:r>
          </w:p>
        </w:tc>
      </w:tr>
      <w:tr w:rsidR="00376E73" w:rsidRPr="00AB1260" w14:paraId="1963C6F5" w14:textId="77777777" w:rsidTr="000B3678">
        <w:tc>
          <w:tcPr>
            <w:tcW w:w="2694" w:type="dxa"/>
            <w:gridSpan w:val="2"/>
            <w:tcBorders>
              <w:left w:val="single" w:sz="4" w:space="0" w:color="auto"/>
            </w:tcBorders>
          </w:tcPr>
          <w:p w14:paraId="5192A9F9" w14:textId="77777777" w:rsidR="00376E73" w:rsidRPr="00AB1260" w:rsidRDefault="00376E73" w:rsidP="000B3678">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8FA63A" w14:textId="77777777" w:rsidR="00376E73" w:rsidRPr="00AB1260" w:rsidRDefault="00376E73" w:rsidP="000B3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8C0B5" w14:textId="77777777" w:rsidR="00376E73" w:rsidRPr="00AB1260" w:rsidRDefault="00376E73" w:rsidP="000B3678">
            <w:pPr>
              <w:pStyle w:val="CRCoverPage"/>
              <w:spacing w:after="0"/>
              <w:jc w:val="center"/>
              <w:rPr>
                <w:b/>
                <w:caps/>
                <w:noProof/>
              </w:rPr>
            </w:pPr>
            <w:r w:rsidRPr="00AB1260">
              <w:rPr>
                <w:b/>
                <w:caps/>
                <w:noProof/>
              </w:rPr>
              <w:t>X</w:t>
            </w:r>
          </w:p>
        </w:tc>
        <w:tc>
          <w:tcPr>
            <w:tcW w:w="2977" w:type="dxa"/>
            <w:gridSpan w:val="4"/>
          </w:tcPr>
          <w:p w14:paraId="0B35BE18" w14:textId="77777777" w:rsidR="00376E73" w:rsidRPr="00AB1260" w:rsidRDefault="00376E73" w:rsidP="000B3678">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27CA5D23" w14:textId="77777777" w:rsidR="00376E73" w:rsidRPr="00AB1260" w:rsidRDefault="00376E73" w:rsidP="000B3678">
            <w:pPr>
              <w:pStyle w:val="CRCoverPage"/>
              <w:spacing w:after="0"/>
              <w:ind w:left="99"/>
              <w:rPr>
                <w:noProof/>
              </w:rPr>
            </w:pPr>
            <w:r w:rsidRPr="00AB1260">
              <w:rPr>
                <w:noProof/>
              </w:rPr>
              <w:t xml:space="preserve">TS/TR ... CR ... </w:t>
            </w:r>
          </w:p>
        </w:tc>
      </w:tr>
      <w:tr w:rsidR="00376E73" w:rsidRPr="00AB1260" w14:paraId="76D6F847" w14:textId="77777777" w:rsidTr="000B3678">
        <w:tc>
          <w:tcPr>
            <w:tcW w:w="2694" w:type="dxa"/>
            <w:gridSpan w:val="2"/>
            <w:tcBorders>
              <w:left w:val="single" w:sz="4" w:space="0" w:color="auto"/>
            </w:tcBorders>
          </w:tcPr>
          <w:p w14:paraId="23D4642C" w14:textId="77777777" w:rsidR="00376E73" w:rsidRPr="00AB1260" w:rsidRDefault="00376E73" w:rsidP="000B3678">
            <w:pPr>
              <w:pStyle w:val="CRCoverPage"/>
              <w:spacing w:after="0"/>
              <w:rPr>
                <w:b/>
                <w:i/>
                <w:noProof/>
              </w:rPr>
            </w:pPr>
            <w:r w:rsidRPr="00AB12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13A42F" w14:textId="77777777" w:rsidR="00376E73" w:rsidRPr="00AB1260" w:rsidRDefault="00376E73" w:rsidP="000B3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E5B64" w14:textId="77777777" w:rsidR="00376E73" w:rsidRPr="00AB1260" w:rsidRDefault="00376E73" w:rsidP="000B3678">
            <w:pPr>
              <w:pStyle w:val="CRCoverPage"/>
              <w:spacing w:after="0"/>
              <w:jc w:val="center"/>
              <w:rPr>
                <w:b/>
                <w:caps/>
                <w:noProof/>
              </w:rPr>
            </w:pPr>
            <w:r w:rsidRPr="00AB1260">
              <w:rPr>
                <w:b/>
                <w:caps/>
                <w:noProof/>
              </w:rPr>
              <w:t>X</w:t>
            </w:r>
          </w:p>
        </w:tc>
        <w:tc>
          <w:tcPr>
            <w:tcW w:w="2977" w:type="dxa"/>
            <w:gridSpan w:val="4"/>
          </w:tcPr>
          <w:p w14:paraId="2254EDA3" w14:textId="77777777" w:rsidR="00376E73" w:rsidRPr="00AB1260" w:rsidRDefault="00376E73" w:rsidP="000B3678">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2F2D45AE" w14:textId="77777777" w:rsidR="00376E73" w:rsidRPr="00AB1260" w:rsidRDefault="00376E73" w:rsidP="000B3678">
            <w:pPr>
              <w:pStyle w:val="CRCoverPage"/>
              <w:spacing w:after="0"/>
              <w:ind w:left="99"/>
              <w:rPr>
                <w:noProof/>
              </w:rPr>
            </w:pPr>
            <w:r w:rsidRPr="00AB1260">
              <w:rPr>
                <w:noProof/>
              </w:rPr>
              <w:t xml:space="preserve">TS/TR ... CR ... </w:t>
            </w:r>
          </w:p>
        </w:tc>
      </w:tr>
      <w:tr w:rsidR="00376E73" w:rsidRPr="00AB1260" w14:paraId="21A01A1D" w14:textId="77777777" w:rsidTr="000B3678">
        <w:tc>
          <w:tcPr>
            <w:tcW w:w="2694" w:type="dxa"/>
            <w:gridSpan w:val="2"/>
            <w:tcBorders>
              <w:left w:val="single" w:sz="4" w:space="0" w:color="auto"/>
            </w:tcBorders>
          </w:tcPr>
          <w:p w14:paraId="2FFFB45B" w14:textId="77777777" w:rsidR="00376E73" w:rsidRPr="00AB1260" w:rsidRDefault="00376E73" w:rsidP="000B3678">
            <w:pPr>
              <w:pStyle w:val="CRCoverPage"/>
              <w:spacing w:after="0"/>
              <w:rPr>
                <w:b/>
                <w:i/>
                <w:noProof/>
              </w:rPr>
            </w:pPr>
          </w:p>
        </w:tc>
        <w:tc>
          <w:tcPr>
            <w:tcW w:w="6946" w:type="dxa"/>
            <w:gridSpan w:val="9"/>
            <w:tcBorders>
              <w:right w:val="single" w:sz="4" w:space="0" w:color="auto"/>
            </w:tcBorders>
          </w:tcPr>
          <w:p w14:paraId="7FB6C492" w14:textId="77777777" w:rsidR="00376E73" w:rsidRPr="00AB1260" w:rsidRDefault="00376E73" w:rsidP="000B3678">
            <w:pPr>
              <w:pStyle w:val="CRCoverPage"/>
              <w:spacing w:after="0"/>
              <w:rPr>
                <w:noProof/>
              </w:rPr>
            </w:pPr>
          </w:p>
        </w:tc>
      </w:tr>
      <w:tr w:rsidR="00376E73" w:rsidRPr="00AB1260" w14:paraId="4F6072FE" w14:textId="77777777" w:rsidTr="000B3678">
        <w:tc>
          <w:tcPr>
            <w:tcW w:w="2694" w:type="dxa"/>
            <w:gridSpan w:val="2"/>
            <w:tcBorders>
              <w:left w:val="single" w:sz="4" w:space="0" w:color="auto"/>
              <w:bottom w:val="single" w:sz="4" w:space="0" w:color="auto"/>
            </w:tcBorders>
          </w:tcPr>
          <w:p w14:paraId="161694CB" w14:textId="77777777" w:rsidR="00376E73" w:rsidRPr="00AB1260" w:rsidRDefault="00376E73" w:rsidP="000B3678">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7B56E371" w14:textId="77777777" w:rsidR="00376E73" w:rsidRPr="00AB1260" w:rsidRDefault="00376E73" w:rsidP="000B3678">
            <w:pPr>
              <w:pStyle w:val="CRCoverPage"/>
              <w:spacing w:after="0"/>
              <w:ind w:left="100"/>
              <w:rPr>
                <w:noProof/>
              </w:rPr>
            </w:pPr>
          </w:p>
        </w:tc>
      </w:tr>
      <w:tr w:rsidR="00376E73" w:rsidRPr="00AB1260" w14:paraId="2578AF3C" w14:textId="77777777" w:rsidTr="000B3678">
        <w:tc>
          <w:tcPr>
            <w:tcW w:w="2694" w:type="dxa"/>
            <w:gridSpan w:val="2"/>
            <w:tcBorders>
              <w:top w:val="single" w:sz="4" w:space="0" w:color="auto"/>
              <w:bottom w:val="single" w:sz="4" w:space="0" w:color="auto"/>
            </w:tcBorders>
          </w:tcPr>
          <w:p w14:paraId="42284760" w14:textId="77777777" w:rsidR="00376E73" w:rsidRPr="00AB1260" w:rsidRDefault="00376E73" w:rsidP="000B3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70432" w14:textId="77777777" w:rsidR="00376E73" w:rsidRPr="00AB1260" w:rsidRDefault="00376E73" w:rsidP="000B3678">
            <w:pPr>
              <w:pStyle w:val="CRCoverPage"/>
              <w:spacing w:after="0"/>
              <w:ind w:left="100"/>
              <w:rPr>
                <w:noProof/>
                <w:sz w:val="8"/>
                <w:szCs w:val="8"/>
              </w:rPr>
            </w:pPr>
          </w:p>
        </w:tc>
      </w:tr>
      <w:tr w:rsidR="00376E73" w:rsidRPr="00AB1260" w14:paraId="2F44B1C2" w14:textId="77777777" w:rsidTr="000B3678">
        <w:tc>
          <w:tcPr>
            <w:tcW w:w="2694" w:type="dxa"/>
            <w:gridSpan w:val="2"/>
            <w:tcBorders>
              <w:top w:val="single" w:sz="4" w:space="0" w:color="auto"/>
              <w:left w:val="single" w:sz="4" w:space="0" w:color="auto"/>
              <w:bottom w:val="single" w:sz="4" w:space="0" w:color="auto"/>
            </w:tcBorders>
          </w:tcPr>
          <w:p w14:paraId="21E745B3" w14:textId="77777777" w:rsidR="00376E73" w:rsidRPr="00AB1260" w:rsidRDefault="00376E73" w:rsidP="000B3678">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9A0A5" w14:textId="77777777" w:rsidR="00376E73" w:rsidRPr="00AB1260" w:rsidRDefault="00376E73" w:rsidP="000B3678">
            <w:pPr>
              <w:pStyle w:val="CRCoverPage"/>
              <w:spacing w:after="0"/>
              <w:ind w:left="100"/>
              <w:rPr>
                <w:noProof/>
                <w:lang w:eastAsia="zh-CN"/>
              </w:rPr>
            </w:pPr>
          </w:p>
        </w:tc>
      </w:tr>
    </w:tbl>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2CAB32DC" w14:textId="77777777" w:rsidR="00992120" w:rsidRPr="00834D17" w:rsidRDefault="00992120" w:rsidP="00992120">
      <w:pPr>
        <w:pStyle w:val="Heading3"/>
        <w:rPr>
          <w:lang w:val="en-IN"/>
        </w:rPr>
      </w:pPr>
      <w:bookmarkStart w:id="7" w:name="_Toc178069682"/>
      <w:bookmarkStart w:id="8" w:name="_Toc128694811"/>
      <w:bookmarkStart w:id="9" w:name="_Toc155356749"/>
      <w:bookmarkStart w:id="10" w:name="_Toc57673698"/>
      <w:bookmarkStart w:id="11" w:name="_Toc131200944"/>
      <w:bookmarkStart w:id="12" w:name="_Toc133484162"/>
      <w:bookmarkStart w:id="13" w:name="_Toc170888343"/>
      <w:r>
        <w:rPr>
          <w:lang w:val="en-US" w:eastAsia="zh-CN"/>
        </w:rPr>
        <w:t>8</w:t>
      </w:r>
      <w:r>
        <w:rPr>
          <w:lang w:val="en-IN"/>
        </w:rPr>
        <w:t>.6.2</w:t>
      </w:r>
      <w:r>
        <w:rPr>
          <w:lang w:val="en-IN"/>
        </w:rPr>
        <w:tab/>
        <w:t>Procedure</w:t>
      </w:r>
      <w:bookmarkEnd w:id="7"/>
    </w:p>
    <w:p w14:paraId="3ECADB05" w14:textId="77777777" w:rsidR="00992120" w:rsidRPr="0035047D" w:rsidRDefault="00992120" w:rsidP="00992120">
      <w:r w:rsidRPr="0035047D">
        <w:t>Figure </w:t>
      </w:r>
      <w:r>
        <w:t>8</w:t>
      </w:r>
      <w:r w:rsidRPr="0035047D">
        <w:t>.</w:t>
      </w:r>
      <w:r>
        <w:t>6</w:t>
      </w:r>
      <w:r w:rsidRPr="0035047D">
        <w:t>.</w:t>
      </w:r>
      <w:r>
        <w:t>2</w:t>
      </w:r>
      <w:r w:rsidRPr="0035047D">
        <w:t xml:space="preserve">-1 illustrates the procedure for service API analytics enablement solution. </w:t>
      </w:r>
    </w:p>
    <w:p w14:paraId="07411208" w14:textId="77777777" w:rsidR="00992120" w:rsidRPr="0035047D" w:rsidRDefault="00992120" w:rsidP="00992120">
      <w:pPr>
        <w:rPr>
          <w:noProof/>
          <w:lang w:val="en-US"/>
        </w:rPr>
      </w:pPr>
      <w:r w:rsidRPr="0035047D">
        <w:rPr>
          <w:noProof/>
          <w:lang w:val="en-US"/>
        </w:rPr>
        <w:lastRenderedPageBreak/>
        <w:t>Pre-conditions:</w:t>
      </w:r>
    </w:p>
    <w:p w14:paraId="665D6DC2" w14:textId="77777777" w:rsidR="00992120" w:rsidRPr="0035047D" w:rsidRDefault="00992120" w:rsidP="00992120">
      <w:pPr>
        <w:pStyle w:val="B1"/>
      </w:pPr>
      <w:r w:rsidRPr="0035047D">
        <w:rPr>
          <w:noProof/>
          <w:lang w:val="en-US"/>
        </w:rPr>
        <w:t>1.</w:t>
      </w:r>
      <w:r w:rsidRPr="0035047D">
        <w:rPr>
          <w:noProof/>
          <w:lang w:val="en-US"/>
        </w:rPr>
        <w:tab/>
      </w:r>
      <w:r w:rsidRPr="0035047D">
        <w:rPr>
          <w:lang w:val="en-US"/>
        </w:rPr>
        <w:t xml:space="preserve">ADAES </w:t>
      </w:r>
      <w:r w:rsidRPr="00BB4EF6">
        <w:rPr>
          <w:lang w:val="en-US"/>
        </w:rPr>
        <w:t>acts as API management function in CAPIF</w:t>
      </w:r>
    </w:p>
    <w:p w14:paraId="294895CD" w14:textId="77777777" w:rsidR="00992120" w:rsidRDefault="00992120" w:rsidP="00992120">
      <w:pPr>
        <w:pStyle w:val="TH"/>
        <w:rPr>
          <w:ins w:id="14" w:author="Ericsson_JY" w:date="2024-11-06T17:41:00Z"/>
        </w:rPr>
      </w:pPr>
      <w:del w:id="15" w:author="Ericsson_JY" w:date="2024-11-06T17:41:00Z">
        <w:r w:rsidRPr="0035047D" w:rsidDel="0010743F">
          <w:object w:dxaOrig="7980" w:dyaOrig="5850" w14:anchorId="4E66E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5pt;height:294.65pt" o:ole="">
              <v:imagedata r:id="rId15" o:title=""/>
            </v:shape>
            <o:OLEObject Type="Embed" ProgID="Visio.Drawing.15" ShapeID="_x0000_i1025" DrawAspect="Content" ObjectID="_1793646477" r:id="rId16"/>
          </w:object>
        </w:r>
      </w:del>
    </w:p>
    <w:p w14:paraId="60A7A9A5" w14:textId="77777777" w:rsidR="00992120" w:rsidRPr="0035047D" w:rsidRDefault="00992120" w:rsidP="00992120">
      <w:pPr>
        <w:pStyle w:val="TH"/>
      </w:pPr>
      <w:ins w:id="16" w:author="Ericsson_JY" w:date="2024-11-06T17:41:00Z">
        <w:r w:rsidRPr="0035047D">
          <w:object w:dxaOrig="7981" w:dyaOrig="5851" w14:anchorId="5E0CD098">
            <v:shape id="_x0000_i1026" type="#_x0000_t75" style="width:399.95pt;height:294.65pt" o:ole="">
              <v:imagedata r:id="rId17" o:title=""/>
            </v:shape>
            <o:OLEObject Type="Embed" ProgID="Visio.Drawing.15" ShapeID="_x0000_i1026" DrawAspect="Content" ObjectID="_1793646478" r:id="rId18"/>
          </w:object>
        </w:r>
      </w:ins>
    </w:p>
    <w:p w14:paraId="1B24066C" w14:textId="77777777" w:rsidR="00992120" w:rsidRPr="0035047D" w:rsidRDefault="00992120" w:rsidP="00992120">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50170ACA" w14:textId="77777777" w:rsidR="00992120" w:rsidRPr="0035047D" w:rsidRDefault="00992120" w:rsidP="00992120">
      <w:pPr>
        <w:pStyle w:val="B1"/>
      </w:pPr>
      <w:r w:rsidRPr="0035047D">
        <w:rPr>
          <w:lang w:val="en-US"/>
        </w:rPr>
        <w:t>1.</w:t>
      </w:r>
      <w:r w:rsidRPr="0035047D">
        <w:rPr>
          <w:lang w:val="en-US"/>
        </w:rPr>
        <w:tab/>
      </w:r>
      <w:r w:rsidRPr="0035047D">
        <w:t xml:space="preserve">The </w:t>
      </w:r>
      <w:ins w:id="17" w:author="Ericsson_JY" w:date="2024-11-06T17:42:00Z">
        <w:r>
          <w:t>consumer (</w:t>
        </w:r>
      </w:ins>
      <w:r w:rsidRPr="0035047D">
        <w:rPr>
          <w:lang w:val="en-US"/>
        </w:rPr>
        <w:t>VAL server</w:t>
      </w:r>
      <w:ins w:id="18" w:author="Ericsson_JY" w:date="2024-11-06T17:42:00Z">
        <w:r>
          <w:rPr>
            <w:lang w:val="en-US"/>
          </w:rPr>
          <w:t>, API provider)</w:t>
        </w:r>
      </w:ins>
      <w:r w:rsidRPr="0035047D">
        <w:rPr>
          <w:lang w:val="en-US"/>
        </w:rPr>
        <w:t xml:space="preserve"> </w:t>
      </w:r>
      <w:r w:rsidRPr="0035047D">
        <w:t>sends a</w:t>
      </w:r>
      <w:r>
        <w:t xml:space="preserve"> service API</w:t>
      </w:r>
      <w:r w:rsidRPr="0035047D">
        <w:t xml:space="preserve"> event subscription request to the ADAE server to receive analytics for one or more service APIs.</w:t>
      </w:r>
      <w:del w:id="19" w:author="Ericsson_JY" w:date="2024-11-06T18:00:00Z">
        <w:r w:rsidRPr="0035047D" w:rsidDel="00C662C1">
          <w:delText xml:space="preserve"> </w:delText>
        </w:r>
      </w:del>
    </w:p>
    <w:p w14:paraId="1F05D202" w14:textId="77777777" w:rsidR="00992120" w:rsidRPr="0035047D" w:rsidRDefault="00992120" w:rsidP="00992120">
      <w:pPr>
        <w:pStyle w:val="B1"/>
      </w:pPr>
      <w:r w:rsidRPr="0035047D">
        <w:rPr>
          <w:lang w:val="en-US"/>
        </w:rPr>
        <w:lastRenderedPageBreak/>
        <w:t>2.</w:t>
      </w:r>
      <w:r w:rsidRPr="0035047D">
        <w:rPr>
          <w:b/>
          <w:lang w:val="en-US"/>
        </w:rPr>
        <w:tab/>
      </w:r>
      <w:r w:rsidRPr="0035047D">
        <w:rPr>
          <w:lang w:val="en-US"/>
        </w:rPr>
        <w:t xml:space="preserve">Upon receiving the </w:t>
      </w:r>
      <w:del w:id="20" w:author="Ericsson_JY" w:date="2024-11-06T17:59:00Z">
        <w:r w:rsidRPr="0035047D" w:rsidDel="00C662C1">
          <w:rPr>
            <w:lang w:val="en-US"/>
          </w:rPr>
          <w:delText xml:space="preserve">event </w:delText>
        </w:r>
      </w:del>
      <w:r w:rsidRPr="0035047D">
        <w:rPr>
          <w:lang w:val="en-US"/>
        </w:rPr>
        <w:t>subscription request from the subscribing entity, the ADAE server checks for the relevant authorization for the event subscription. If the authorization is successful, the ADAE server stores the subscription information.</w:t>
      </w:r>
    </w:p>
    <w:p w14:paraId="3D565C69" w14:textId="77777777" w:rsidR="00992120" w:rsidRPr="0035047D" w:rsidRDefault="00992120" w:rsidP="00992120">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ins w:id="21" w:author="Ericsson_JY" w:date="2024-11-06T18:00:00Z">
        <w:r>
          <w:t>.</w:t>
        </w:r>
      </w:ins>
    </w:p>
    <w:p w14:paraId="3523FF23" w14:textId="77777777" w:rsidR="00992120" w:rsidRPr="0035047D" w:rsidRDefault="00992120" w:rsidP="00992120">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proofErr w:type="spellStart"/>
      <w:r>
        <w:t>CAPIF_Auditing</w:t>
      </w:r>
      <w:proofErr w:type="spellEnd"/>
      <w:r>
        <w:t xml:space="preserve"> API</w:t>
      </w:r>
      <w:r w:rsidRPr="0035047D">
        <w:t xml:space="preserve"> as specified in 3GPP TS 23.222 [</w:t>
      </w:r>
      <w:r>
        <w:t>8</w:t>
      </w:r>
      <w:r w:rsidRPr="0035047D">
        <w:t>].</w:t>
      </w:r>
      <w:del w:id="22" w:author="Ericsson_JY" w:date="2024-11-06T18:05:00Z">
        <w:r w:rsidRPr="0035047D" w:rsidDel="00356E83">
          <w:delText xml:space="preserve">  </w:delText>
        </w:r>
      </w:del>
    </w:p>
    <w:p w14:paraId="40FFB722" w14:textId="77777777" w:rsidR="00992120" w:rsidRPr="0035047D" w:rsidRDefault="00992120" w:rsidP="00992120">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p>
    <w:p w14:paraId="2D216FE4" w14:textId="77777777" w:rsidR="00992120" w:rsidRPr="0035047D" w:rsidRDefault="00992120" w:rsidP="00992120">
      <w:pPr>
        <w:pStyle w:val="B1"/>
        <w:rPr>
          <w:lang w:val="en-US"/>
        </w:rPr>
      </w:pPr>
      <w:r w:rsidRPr="0035047D">
        <w:rPr>
          <w:lang w:val="en-US"/>
        </w:rPr>
        <w:t>6.</w:t>
      </w:r>
      <w:r w:rsidRPr="0035047D">
        <w:rPr>
          <w:lang w:val="en-US"/>
        </w:rPr>
        <w:tab/>
        <w:t>The ADAES may also request service API historical analytics /data from A-ADRF for the corresponding service APIs.</w:t>
      </w:r>
    </w:p>
    <w:p w14:paraId="76CE3DD0" w14:textId="77777777" w:rsidR="00992120" w:rsidRDefault="00992120" w:rsidP="00992120">
      <w:pPr>
        <w:pStyle w:val="B1"/>
        <w:rPr>
          <w:lang w:val="en-US"/>
        </w:rPr>
      </w:pPr>
      <w:r>
        <w:rPr>
          <w:lang w:val="en-US"/>
        </w:rPr>
        <w:t>7.</w:t>
      </w:r>
      <w:r>
        <w:rPr>
          <w:lang w:val="en-US"/>
        </w:rPr>
        <w:tab/>
        <w:t>Based on the request, the ADAES receives historical analytics/data for the service APIs</w:t>
      </w:r>
      <w:r w:rsidRPr="00D533BD">
        <w:rPr>
          <w:lang w:val="en-US"/>
        </w:rPr>
        <w:t xml:space="preserve"> from the A-ADRF</w:t>
      </w:r>
      <w:r>
        <w:rPr>
          <w:lang w:val="en-US"/>
        </w:rPr>
        <w:t>.</w:t>
      </w:r>
    </w:p>
    <w:p w14:paraId="61265969" w14:textId="77777777" w:rsidR="00992120" w:rsidRPr="0035047D" w:rsidRDefault="00992120" w:rsidP="00992120">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w:t>
      </w:r>
      <w:r w:rsidRPr="0072383E">
        <w:rPr>
          <w:lang w:val="en-US"/>
        </w:rPr>
        <w:t>. The exposure level can be known based on pre-configuration by the OAM or based on the subscription and type of invoker.</w:t>
      </w:r>
      <w:r w:rsidRPr="0035047D">
        <w:rPr>
          <w:lang w:val="en-US"/>
        </w:rPr>
        <w:t xml:space="preserve"> The ADAE server then derives analytics on the target service API(s) based on the logs received from the CCF</w:t>
      </w:r>
      <w:r w:rsidRPr="0035047D">
        <w:rPr>
          <w:lang w:val="en-US" w:eastAsia="zh-CN"/>
        </w:rPr>
        <w:t>. Such analytics are predictions/stats for the API status based on the analytics event.</w:t>
      </w:r>
    </w:p>
    <w:p w14:paraId="1740ECEF" w14:textId="77777777" w:rsidR="00992120" w:rsidRDefault="00992120" w:rsidP="00992120">
      <w:pPr>
        <w:pStyle w:val="B1"/>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30CE53DC" w14:textId="77777777" w:rsidR="00992120" w:rsidRDefault="00992120" w:rsidP="00992120">
      <w:pPr>
        <w:pStyle w:val="B1"/>
        <w:ind w:left="0" w:firstLine="0"/>
      </w:pPr>
    </w:p>
    <w:p w14:paraId="7673D9E3" w14:textId="77777777" w:rsidR="00992120" w:rsidRPr="00465CE1" w:rsidRDefault="00992120" w:rsidP="009921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7AD7CB" w14:textId="77777777" w:rsidR="00992120" w:rsidRDefault="00992120" w:rsidP="00992120">
      <w:pPr>
        <w:pStyle w:val="Heading4"/>
      </w:pPr>
      <w:bookmarkStart w:id="23" w:name="_Toc178069685"/>
      <w:r>
        <w:t>8.</w:t>
      </w:r>
      <w:r>
        <w:rPr>
          <w:lang w:eastAsia="zh-CN"/>
        </w:rPr>
        <w:t>6</w:t>
      </w:r>
      <w:r>
        <w:t>.3.2</w:t>
      </w:r>
      <w:r>
        <w:tab/>
        <w:t>Service API e</w:t>
      </w:r>
      <w:r w:rsidRPr="0035047D">
        <w:t xml:space="preserve">vent subscription </w:t>
      </w:r>
      <w:r>
        <w:t>request</w:t>
      </w:r>
      <w:bookmarkEnd w:id="23"/>
    </w:p>
    <w:p w14:paraId="64B56A2D" w14:textId="77777777" w:rsidR="00992120" w:rsidRDefault="00992120" w:rsidP="00992120">
      <w:r>
        <w:t>Table 8.6.3.2-1 describes information elements for the service API e</w:t>
      </w:r>
      <w:r w:rsidRPr="0035047D">
        <w:t xml:space="preserve">vent subscription </w:t>
      </w:r>
      <w:r>
        <w:t>request from the consumer (VAL server, API provider) to the ADAE server.</w:t>
      </w:r>
    </w:p>
    <w:p w14:paraId="1EB71B9D" w14:textId="77777777" w:rsidR="00992120" w:rsidRPr="0035047D" w:rsidRDefault="00992120" w:rsidP="00992120">
      <w:pPr>
        <w:pStyle w:val="TH"/>
      </w:pPr>
      <w:r w:rsidRPr="0035047D">
        <w:lastRenderedPageBreak/>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992120" w:rsidRPr="0035047D" w14:paraId="3B49FBE6"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71AB12A6" w14:textId="77777777" w:rsidR="00992120" w:rsidRPr="0035047D" w:rsidRDefault="00992120" w:rsidP="00DB4E93">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4AF7687C" w14:textId="77777777" w:rsidR="00992120" w:rsidRPr="0035047D" w:rsidRDefault="00992120" w:rsidP="00DB4E93">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03265" w14:textId="77777777" w:rsidR="00992120" w:rsidRPr="0035047D" w:rsidRDefault="00992120" w:rsidP="00DB4E93">
            <w:pPr>
              <w:pStyle w:val="TAH"/>
            </w:pPr>
            <w:r w:rsidRPr="0035047D">
              <w:t>Description</w:t>
            </w:r>
          </w:p>
        </w:tc>
      </w:tr>
      <w:tr w:rsidR="00992120" w:rsidRPr="0035047D" w14:paraId="76DFCAD8"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20516AAB" w14:textId="77777777" w:rsidR="00992120" w:rsidRPr="0035047D" w:rsidRDefault="00992120" w:rsidP="00DB4E93">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6E75D9DE" w14:textId="77777777" w:rsidR="00992120" w:rsidRPr="0035047D" w:rsidRDefault="00992120" w:rsidP="00DB4E93">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3A33F8E2" w14:textId="77777777" w:rsidR="00992120" w:rsidRPr="0035047D" w:rsidRDefault="00992120" w:rsidP="00DB4E93">
            <w:pPr>
              <w:pStyle w:val="TAL"/>
            </w:pPr>
            <w:r w:rsidRPr="0035047D">
              <w:t>The information to determine the identity of the subscribing entity</w:t>
            </w:r>
            <w:r>
              <w:t xml:space="preserve"> (consumer).</w:t>
            </w:r>
          </w:p>
        </w:tc>
      </w:tr>
      <w:tr w:rsidR="00992120" w:rsidRPr="0035047D" w14:paraId="622ABF38"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0275AB05" w14:textId="77777777" w:rsidR="00992120" w:rsidRPr="0035047D" w:rsidRDefault="00992120" w:rsidP="00DB4E93">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772E9DAE" w14:textId="77777777" w:rsidR="00992120" w:rsidRPr="0035047D" w:rsidRDefault="00992120" w:rsidP="00DB4E93">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2640543" w14:textId="77777777" w:rsidR="00992120" w:rsidRPr="0035047D" w:rsidRDefault="00992120" w:rsidP="00DB4E93">
            <w:pPr>
              <w:pStyle w:val="TAL"/>
            </w:pPr>
            <w:r w:rsidRPr="0035047D">
              <w:t>The service API name or type</w:t>
            </w:r>
            <w:r>
              <w:t>.</w:t>
            </w:r>
          </w:p>
        </w:tc>
      </w:tr>
      <w:tr w:rsidR="00992120" w:rsidRPr="0035047D" w14:paraId="790876B2" w14:textId="77777777" w:rsidTr="00DB4E93">
        <w:trPr>
          <w:jc w:val="center"/>
        </w:trPr>
        <w:tc>
          <w:tcPr>
            <w:tcW w:w="2880" w:type="dxa"/>
            <w:tcBorders>
              <w:top w:val="single" w:sz="4" w:space="0" w:color="000000"/>
              <w:left w:val="single" w:sz="4" w:space="0" w:color="000000"/>
              <w:bottom w:val="single" w:sz="4" w:space="0" w:color="000000"/>
              <w:right w:val="nil"/>
            </w:tcBorders>
          </w:tcPr>
          <w:p w14:paraId="1CF6A60E" w14:textId="77777777" w:rsidR="00992120" w:rsidRPr="0035047D" w:rsidRDefault="00992120" w:rsidP="00DB4E93">
            <w:pPr>
              <w:pStyle w:val="TAL"/>
            </w:pPr>
            <w:r w:rsidRPr="00CD16A7">
              <w:t>Analytics ID</w:t>
            </w:r>
          </w:p>
        </w:tc>
        <w:tc>
          <w:tcPr>
            <w:tcW w:w="1440" w:type="dxa"/>
            <w:tcBorders>
              <w:top w:val="single" w:sz="4" w:space="0" w:color="000000"/>
              <w:left w:val="single" w:sz="4" w:space="0" w:color="000000"/>
              <w:bottom w:val="single" w:sz="4" w:space="0" w:color="000000"/>
              <w:right w:val="nil"/>
            </w:tcBorders>
          </w:tcPr>
          <w:p w14:paraId="3D4D3157" w14:textId="77777777" w:rsidR="00992120" w:rsidRPr="0035047D" w:rsidRDefault="00992120" w:rsidP="00DB4E93">
            <w:pPr>
              <w:pStyle w:val="TAL"/>
            </w:pPr>
            <w:r w:rsidRPr="00CD16A7">
              <w:t>O</w:t>
            </w:r>
          </w:p>
        </w:tc>
        <w:tc>
          <w:tcPr>
            <w:tcW w:w="4320" w:type="dxa"/>
            <w:tcBorders>
              <w:top w:val="single" w:sz="4" w:space="0" w:color="000000"/>
              <w:left w:val="single" w:sz="4" w:space="0" w:color="000000"/>
              <w:bottom w:val="single" w:sz="4" w:space="0" w:color="000000"/>
              <w:right w:val="single" w:sz="4" w:space="0" w:color="000000"/>
            </w:tcBorders>
          </w:tcPr>
          <w:p w14:paraId="556AB0AB" w14:textId="77777777" w:rsidR="00992120" w:rsidRPr="0035047D" w:rsidRDefault="00992120" w:rsidP="00DB4E93">
            <w:pPr>
              <w:pStyle w:val="TAL"/>
            </w:pPr>
            <w:r w:rsidRPr="00CD16A7">
              <w:t>The identifier of the analytics event. This ID can be for example “service API analytics”.</w:t>
            </w:r>
          </w:p>
        </w:tc>
      </w:tr>
      <w:tr w:rsidR="00992120" w:rsidRPr="0035047D" w14:paraId="0363CF44" w14:textId="77777777" w:rsidTr="00DB4E93">
        <w:trPr>
          <w:jc w:val="center"/>
        </w:trPr>
        <w:tc>
          <w:tcPr>
            <w:tcW w:w="2880" w:type="dxa"/>
            <w:tcBorders>
              <w:top w:val="single" w:sz="4" w:space="0" w:color="000000"/>
              <w:left w:val="single" w:sz="4" w:space="0" w:color="000000"/>
              <w:bottom w:val="single" w:sz="4" w:space="0" w:color="000000"/>
              <w:right w:val="nil"/>
            </w:tcBorders>
          </w:tcPr>
          <w:p w14:paraId="54BE7E0D" w14:textId="77777777" w:rsidR="00992120" w:rsidRPr="0035047D" w:rsidRDefault="00992120" w:rsidP="00DB4E93">
            <w:pPr>
              <w:pStyle w:val="TAL"/>
            </w:pPr>
            <w:r w:rsidRPr="00CD16A7">
              <w:t>Analytics type</w:t>
            </w:r>
          </w:p>
        </w:tc>
        <w:tc>
          <w:tcPr>
            <w:tcW w:w="1440" w:type="dxa"/>
            <w:tcBorders>
              <w:top w:val="single" w:sz="4" w:space="0" w:color="000000"/>
              <w:left w:val="single" w:sz="4" w:space="0" w:color="000000"/>
              <w:bottom w:val="single" w:sz="4" w:space="0" w:color="000000"/>
              <w:right w:val="nil"/>
            </w:tcBorders>
          </w:tcPr>
          <w:p w14:paraId="2AF6AE70" w14:textId="77777777" w:rsidR="00992120" w:rsidRPr="0035047D" w:rsidRDefault="00992120" w:rsidP="00DB4E93">
            <w:pPr>
              <w:pStyle w:val="TAL"/>
            </w:pPr>
            <w:r w:rsidRPr="00CD16A7">
              <w:t>M</w:t>
            </w:r>
          </w:p>
        </w:tc>
        <w:tc>
          <w:tcPr>
            <w:tcW w:w="4320" w:type="dxa"/>
            <w:tcBorders>
              <w:top w:val="single" w:sz="4" w:space="0" w:color="000000"/>
              <w:left w:val="single" w:sz="4" w:space="0" w:color="000000"/>
              <w:bottom w:val="single" w:sz="4" w:space="0" w:color="000000"/>
              <w:right w:val="single" w:sz="4" w:space="0" w:color="000000"/>
            </w:tcBorders>
          </w:tcPr>
          <w:p w14:paraId="548EBFE0" w14:textId="77777777" w:rsidR="00992120" w:rsidRPr="0035047D" w:rsidRDefault="00992120" w:rsidP="00DB4E93">
            <w:pPr>
              <w:pStyle w:val="TAL"/>
            </w:pPr>
            <w:r w:rsidRPr="00CD16A7">
              <w:t>The type of analytics for the event, e.g. statistics or predictions.</w:t>
            </w:r>
          </w:p>
        </w:tc>
      </w:tr>
      <w:tr w:rsidR="00992120" w:rsidRPr="0035047D" w14:paraId="73F391C3"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271323D8" w14:textId="77777777" w:rsidR="00992120" w:rsidRPr="0035047D" w:rsidRDefault="00992120" w:rsidP="00DB4E93">
            <w:pPr>
              <w:pStyle w:val="TAL"/>
            </w:pPr>
            <w:r>
              <w:t>C</w:t>
            </w:r>
            <w:r w:rsidRPr="0035047D">
              <w:t>riteria</w:t>
            </w:r>
          </w:p>
        </w:tc>
        <w:tc>
          <w:tcPr>
            <w:tcW w:w="1440" w:type="dxa"/>
            <w:tcBorders>
              <w:top w:val="single" w:sz="4" w:space="0" w:color="000000"/>
              <w:left w:val="single" w:sz="4" w:space="0" w:color="000000"/>
              <w:bottom w:val="single" w:sz="4" w:space="0" w:color="000000"/>
              <w:right w:val="nil"/>
            </w:tcBorders>
            <w:hideMark/>
          </w:tcPr>
          <w:p w14:paraId="2452DB87" w14:textId="77777777" w:rsidR="00992120" w:rsidRPr="0035047D" w:rsidRDefault="00992120" w:rsidP="00DB4E93">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19BC9D84" w14:textId="77777777" w:rsidR="00992120" w:rsidRPr="0035047D" w:rsidRDefault="00992120" w:rsidP="00DB4E93">
            <w:pPr>
              <w:pStyle w:val="TAL"/>
            </w:pPr>
            <w:r w:rsidRPr="0035047D">
              <w:t>The event criteria include event type information relevant to the prediction or stats on the number of failure API invocations, API availability, frequency and occurrence of API version changes, API location changes for the target API, etc</w:t>
            </w:r>
            <w:r>
              <w:t>.</w:t>
            </w:r>
          </w:p>
        </w:tc>
      </w:tr>
      <w:tr w:rsidR="00992120" w:rsidRPr="0035047D" w14:paraId="75016E2E"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622BEA9C" w14:textId="77777777" w:rsidR="00992120" w:rsidRPr="0035047D" w:rsidRDefault="00992120" w:rsidP="00DB4E93">
            <w:pPr>
              <w:pStyle w:val="TAL"/>
              <w:rPr>
                <w:lang w:val="en-US"/>
              </w:rPr>
            </w:pPr>
            <w:r w:rsidRPr="0035047D">
              <w:t>Time Validity</w:t>
            </w:r>
            <w:del w:id="24" w:author="Ericsson_JY" w:date="2024-11-06T17:36:00Z">
              <w:r w:rsidRPr="0035047D" w:rsidDel="00DD249D">
                <w:delText xml:space="preserve"> and horizon</w:delText>
              </w:r>
            </w:del>
          </w:p>
        </w:tc>
        <w:tc>
          <w:tcPr>
            <w:tcW w:w="1440" w:type="dxa"/>
            <w:tcBorders>
              <w:top w:val="single" w:sz="4" w:space="0" w:color="000000"/>
              <w:left w:val="single" w:sz="4" w:space="0" w:color="000000"/>
              <w:bottom w:val="single" w:sz="4" w:space="0" w:color="000000"/>
              <w:right w:val="nil"/>
            </w:tcBorders>
            <w:hideMark/>
          </w:tcPr>
          <w:p w14:paraId="49D45DC7" w14:textId="77777777" w:rsidR="00992120" w:rsidRPr="0035047D" w:rsidRDefault="00992120" w:rsidP="00DB4E93">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31E85D7" w14:textId="77777777" w:rsidR="00992120" w:rsidRPr="0035047D" w:rsidRDefault="00992120" w:rsidP="00DB4E93">
            <w:pPr>
              <w:pStyle w:val="TAL"/>
            </w:pPr>
            <w:r w:rsidRPr="0035047D">
              <w:t xml:space="preserve">Time validity of the </w:t>
            </w:r>
            <w:r w:rsidRPr="00D533BD">
              <w:t xml:space="preserve">subscription </w:t>
            </w:r>
            <w:r w:rsidRPr="0035047D">
              <w:t>request</w:t>
            </w:r>
            <w:del w:id="25" w:author="Ericsson_JY" w:date="2024-11-06T17:36:00Z">
              <w:r w:rsidRPr="0035047D" w:rsidDel="00DD249D">
                <w:delText xml:space="preserve"> and time horizon for the predictions</w:delText>
              </w:r>
            </w:del>
            <w:r>
              <w:t>.</w:t>
            </w:r>
          </w:p>
        </w:tc>
      </w:tr>
      <w:tr w:rsidR="00992120" w:rsidRPr="0035047D" w14:paraId="10565FB7" w14:textId="77777777" w:rsidTr="00DB4E93">
        <w:trPr>
          <w:jc w:val="center"/>
          <w:ins w:id="26" w:author="Ericsson_JY" w:date="2024-11-06T17:36:00Z"/>
        </w:trPr>
        <w:tc>
          <w:tcPr>
            <w:tcW w:w="2880" w:type="dxa"/>
            <w:tcBorders>
              <w:top w:val="single" w:sz="4" w:space="0" w:color="000000"/>
              <w:left w:val="single" w:sz="4" w:space="0" w:color="000000"/>
              <w:bottom w:val="single" w:sz="4" w:space="0" w:color="000000"/>
              <w:right w:val="nil"/>
            </w:tcBorders>
          </w:tcPr>
          <w:p w14:paraId="52ECDC43" w14:textId="77777777" w:rsidR="00992120" w:rsidRPr="0035047D" w:rsidRDefault="00992120" w:rsidP="00DB4E93">
            <w:pPr>
              <w:pStyle w:val="TAL"/>
              <w:rPr>
                <w:ins w:id="27" w:author="Ericsson_JY" w:date="2024-11-06T17:36:00Z"/>
              </w:rPr>
            </w:pPr>
            <w:ins w:id="28" w:author="Ericsson_JY" w:date="2024-11-06T17:36:00Z">
              <w:r>
                <w:rPr>
                  <w:kern w:val="2"/>
                </w:rPr>
                <w:t>Time horizon</w:t>
              </w:r>
            </w:ins>
          </w:p>
        </w:tc>
        <w:tc>
          <w:tcPr>
            <w:tcW w:w="1440" w:type="dxa"/>
            <w:tcBorders>
              <w:top w:val="single" w:sz="4" w:space="0" w:color="000000"/>
              <w:left w:val="single" w:sz="4" w:space="0" w:color="000000"/>
              <w:bottom w:val="single" w:sz="4" w:space="0" w:color="000000"/>
              <w:right w:val="nil"/>
            </w:tcBorders>
          </w:tcPr>
          <w:p w14:paraId="63CAD26D" w14:textId="77777777" w:rsidR="00992120" w:rsidRPr="0035047D" w:rsidRDefault="00992120" w:rsidP="00DB4E93">
            <w:pPr>
              <w:pStyle w:val="TAL"/>
              <w:rPr>
                <w:ins w:id="29" w:author="Ericsson_JY" w:date="2024-11-06T17:36:00Z"/>
              </w:rPr>
            </w:pPr>
            <w:ins w:id="30" w:author="Ericsson_JY" w:date="2024-11-06T17:36: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6F78280" w14:textId="77777777" w:rsidR="00992120" w:rsidRPr="0035047D" w:rsidRDefault="00992120" w:rsidP="00DB4E93">
            <w:pPr>
              <w:pStyle w:val="TAL"/>
              <w:rPr>
                <w:ins w:id="31" w:author="Ericsson_JY" w:date="2024-11-06T17:36:00Z"/>
              </w:rPr>
            </w:pPr>
            <w:ins w:id="32" w:author="Ericsson_JY" w:date="2024-11-06T17:36:00Z">
              <w:r>
                <w:rPr>
                  <w:kern w:val="2"/>
                </w:rPr>
                <w:t>The time horizon for predictive analytics.</w:t>
              </w:r>
            </w:ins>
          </w:p>
        </w:tc>
      </w:tr>
      <w:tr w:rsidR="00992120" w:rsidRPr="0035047D" w14:paraId="73679192" w14:textId="77777777" w:rsidTr="00DB4E93">
        <w:trPr>
          <w:jc w:val="center"/>
          <w:ins w:id="33" w:author="Ericsson_JY" w:date="2024-11-06T17:36:00Z"/>
        </w:trPr>
        <w:tc>
          <w:tcPr>
            <w:tcW w:w="2880" w:type="dxa"/>
            <w:tcBorders>
              <w:top w:val="single" w:sz="4" w:space="0" w:color="000000"/>
              <w:left w:val="single" w:sz="4" w:space="0" w:color="000000"/>
              <w:bottom w:val="single" w:sz="4" w:space="0" w:color="000000"/>
              <w:right w:val="nil"/>
            </w:tcBorders>
          </w:tcPr>
          <w:p w14:paraId="5CA2A2A8" w14:textId="77777777" w:rsidR="00992120" w:rsidRPr="0035047D" w:rsidRDefault="00992120" w:rsidP="00DB4E93">
            <w:pPr>
              <w:pStyle w:val="TAL"/>
              <w:rPr>
                <w:ins w:id="34" w:author="Ericsson_JY" w:date="2024-11-06T17:36:00Z"/>
              </w:rPr>
            </w:pPr>
            <w:ins w:id="35" w:author="Ericsson_JY" w:date="2024-11-06T17:36:00Z">
              <w:r>
                <w:rPr>
                  <w:kern w:val="2"/>
                </w:rPr>
                <w:t>&gt; Start time</w:t>
              </w:r>
            </w:ins>
          </w:p>
        </w:tc>
        <w:tc>
          <w:tcPr>
            <w:tcW w:w="1440" w:type="dxa"/>
            <w:tcBorders>
              <w:top w:val="single" w:sz="4" w:space="0" w:color="000000"/>
              <w:left w:val="single" w:sz="4" w:space="0" w:color="000000"/>
              <w:bottom w:val="single" w:sz="4" w:space="0" w:color="000000"/>
              <w:right w:val="nil"/>
            </w:tcBorders>
          </w:tcPr>
          <w:p w14:paraId="6646E331" w14:textId="77777777" w:rsidR="00992120" w:rsidRPr="0035047D" w:rsidRDefault="00992120" w:rsidP="00DB4E93">
            <w:pPr>
              <w:pStyle w:val="TAL"/>
              <w:rPr>
                <w:ins w:id="36" w:author="Ericsson_JY" w:date="2024-11-06T17:36:00Z"/>
              </w:rPr>
            </w:pPr>
            <w:ins w:id="37" w:author="Ericsson_JY" w:date="2024-11-06T17:36: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886B8AD" w14:textId="77777777" w:rsidR="00992120" w:rsidRPr="0035047D" w:rsidRDefault="00992120" w:rsidP="00DB4E93">
            <w:pPr>
              <w:pStyle w:val="TAL"/>
              <w:rPr>
                <w:ins w:id="38" w:author="Ericsson_JY" w:date="2024-11-06T17:36:00Z"/>
              </w:rPr>
            </w:pPr>
            <w:ins w:id="39" w:author="Ericsson_JY" w:date="2024-11-06T17:36:00Z">
              <w:r>
                <w:rPr>
                  <w:kern w:val="2"/>
                </w:rPr>
                <w:t>T</w:t>
              </w:r>
              <w:r w:rsidRPr="001A0AF3">
                <w:rPr>
                  <w:kern w:val="2"/>
                </w:rPr>
                <w:t xml:space="preserve">he </w:t>
              </w:r>
              <w:r>
                <w:rPr>
                  <w:kern w:val="2"/>
                </w:rPr>
                <w:t>start</w:t>
              </w:r>
              <w:r w:rsidRPr="001A0AF3">
                <w:rPr>
                  <w:kern w:val="2"/>
                </w:rPr>
                <w:t xml:space="preserve"> time point of predictive validity</w:t>
              </w:r>
              <w:r>
                <w:rPr>
                  <w:kern w:val="2"/>
                </w:rPr>
                <w:t>. If omitted, the default value is the current time.</w:t>
              </w:r>
            </w:ins>
          </w:p>
        </w:tc>
      </w:tr>
      <w:tr w:rsidR="00992120" w:rsidRPr="0035047D" w14:paraId="1D18DCB4" w14:textId="77777777" w:rsidTr="00DB4E93">
        <w:trPr>
          <w:jc w:val="center"/>
          <w:ins w:id="40" w:author="Ericsson_JY" w:date="2024-11-06T17:36:00Z"/>
        </w:trPr>
        <w:tc>
          <w:tcPr>
            <w:tcW w:w="2880" w:type="dxa"/>
            <w:tcBorders>
              <w:top w:val="single" w:sz="4" w:space="0" w:color="000000"/>
              <w:left w:val="single" w:sz="4" w:space="0" w:color="000000"/>
              <w:bottom w:val="single" w:sz="4" w:space="0" w:color="000000"/>
              <w:right w:val="nil"/>
            </w:tcBorders>
          </w:tcPr>
          <w:p w14:paraId="67488E3D" w14:textId="77777777" w:rsidR="00992120" w:rsidRPr="0035047D" w:rsidRDefault="00992120" w:rsidP="00DB4E93">
            <w:pPr>
              <w:pStyle w:val="TAL"/>
              <w:rPr>
                <w:ins w:id="41" w:author="Ericsson_JY" w:date="2024-11-06T17:36:00Z"/>
              </w:rPr>
            </w:pPr>
            <w:ins w:id="42" w:author="Ericsson_JY" w:date="2024-11-06T17:36:00Z">
              <w:r>
                <w:rPr>
                  <w:kern w:val="2"/>
                </w:rPr>
                <w:t>&gt; End time</w:t>
              </w:r>
            </w:ins>
          </w:p>
        </w:tc>
        <w:tc>
          <w:tcPr>
            <w:tcW w:w="1440" w:type="dxa"/>
            <w:tcBorders>
              <w:top w:val="single" w:sz="4" w:space="0" w:color="000000"/>
              <w:left w:val="single" w:sz="4" w:space="0" w:color="000000"/>
              <w:bottom w:val="single" w:sz="4" w:space="0" w:color="000000"/>
              <w:right w:val="nil"/>
            </w:tcBorders>
          </w:tcPr>
          <w:p w14:paraId="6585B245" w14:textId="77777777" w:rsidR="00992120" w:rsidRPr="0035047D" w:rsidRDefault="00992120" w:rsidP="00DB4E93">
            <w:pPr>
              <w:pStyle w:val="TAL"/>
              <w:rPr>
                <w:ins w:id="43" w:author="Ericsson_JY" w:date="2024-11-06T17:36:00Z"/>
              </w:rPr>
            </w:pPr>
            <w:ins w:id="44" w:author="Ericsson_JY" w:date="2024-11-06T17:36: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5514E16C" w14:textId="77777777" w:rsidR="00992120" w:rsidRPr="0035047D" w:rsidRDefault="00992120" w:rsidP="00DB4E93">
            <w:pPr>
              <w:pStyle w:val="TAL"/>
              <w:rPr>
                <w:ins w:id="45" w:author="Ericsson_JY" w:date="2024-11-06T17:36:00Z"/>
              </w:rPr>
            </w:pPr>
            <w:ins w:id="46" w:author="Ericsson_JY" w:date="2024-11-06T17:36:00Z">
              <w:r>
                <w:rPr>
                  <w:kern w:val="2"/>
                </w:rPr>
                <w:t>T</w:t>
              </w:r>
              <w:r w:rsidRPr="001A0AF3">
                <w:rPr>
                  <w:kern w:val="2"/>
                </w:rPr>
                <w:t>he end time point of predictive validity</w:t>
              </w:r>
              <w:r>
                <w:rPr>
                  <w:kern w:val="2"/>
                </w:rPr>
                <w:t>.</w:t>
              </w:r>
            </w:ins>
          </w:p>
        </w:tc>
      </w:tr>
      <w:tr w:rsidR="00992120" w:rsidRPr="0035047D" w14:paraId="3EDDBAA6"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5DD7B184" w14:textId="77777777" w:rsidR="00992120" w:rsidRPr="0035047D" w:rsidRDefault="00992120" w:rsidP="00DB4E93">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36C203C6" w14:textId="77777777" w:rsidR="00992120" w:rsidRPr="0035047D" w:rsidRDefault="00992120" w:rsidP="00DB4E93">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4C178F35" w14:textId="77777777" w:rsidR="00992120" w:rsidRPr="0035047D" w:rsidRDefault="00992120" w:rsidP="00DB4E93">
            <w:pPr>
              <w:pStyle w:val="TAL"/>
            </w:pPr>
            <w:r w:rsidRPr="0035047D">
              <w:t>Geographical or topological area for which the subscription applies</w:t>
            </w:r>
            <w:r>
              <w:t>.</w:t>
            </w:r>
          </w:p>
        </w:tc>
      </w:tr>
      <w:tr w:rsidR="00992120" w:rsidRPr="0035047D" w14:paraId="08F17552"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5B4E3657" w14:textId="77777777" w:rsidR="00992120" w:rsidRPr="0035047D" w:rsidRDefault="00992120" w:rsidP="00DB4E93">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62877EBF" w14:textId="77777777" w:rsidR="00992120" w:rsidRPr="0035047D" w:rsidRDefault="00992120" w:rsidP="00DB4E93">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31648BF" w14:textId="77777777" w:rsidR="00992120" w:rsidRPr="0035047D" w:rsidRDefault="00992120" w:rsidP="00DB4E93">
            <w:pPr>
              <w:pStyle w:val="TAL"/>
            </w:pPr>
            <w:r w:rsidRPr="0035047D">
              <w:t>The information of the subscribing entity for receiving the notifications for the event.</w:t>
            </w:r>
          </w:p>
        </w:tc>
      </w:tr>
      <w:tr w:rsidR="00992120" w:rsidRPr="0035047D" w14:paraId="5E32D1F6" w14:textId="77777777" w:rsidTr="00DB4E93">
        <w:trPr>
          <w:jc w:val="center"/>
        </w:trPr>
        <w:tc>
          <w:tcPr>
            <w:tcW w:w="2880" w:type="dxa"/>
            <w:tcBorders>
              <w:top w:val="single" w:sz="4" w:space="0" w:color="000000"/>
              <w:left w:val="single" w:sz="4" w:space="0" w:color="000000"/>
              <w:bottom w:val="single" w:sz="4" w:space="0" w:color="000000"/>
              <w:right w:val="nil"/>
            </w:tcBorders>
          </w:tcPr>
          <w:p w14:paraId="322E8B88" w14:textId="77777777" w:rsidR="00992120" w:rsidRPr="00D0456F" w:rsidRDefault="00992120" w:rsidP="00DB4E93">
            <w:pPr>
              <w:pStyle w:val="TAL"/>
            </w:pPr>
            <w:r w:rsidRPr="00A96195">
              <w:t>Reporting requirements</w:t>
            </w:r>
          </w:p>
        </w:tc>
        <w:tc>
          <w:tcPr>
            <w:tcW w:w="1440" w:type="dxa"/>
            <w:tcBorders>
              <w:top w:val="single" w:sz="4" w:space="0" w:color="000000"/>
              <w:left w:val="single" w:sz="4" w:space="0" w:color="000000"/>
              <w:bottom w:val="single" w:sz="4" w:space="0" w:color="000000"/>
              <w:right w:val="nil"/>
            </w:tcBorders>
          </w:tcPr>
          <w:p w14:paraId="3EABA87A" w14:textId="77777777" w:rsidR="00992120" w:rsidRPr="00D0456F" w:rsidRDefault="00992120" w:rsidP="00DB4E93">
            <w:pPr>
              <w:pStyle w:val="TAL"/>
            </w:pPr>
            <w:r w:rsidRPr="00A96195">
              <w:t>O</w:t>
            </w:r>
          </w:p>
        </w:tc>
        <w:tc>
          <w:tcPr>
            <w:tcW w:w="4320" w:type="dxa"/>
            <w:tcBorders>
              <w:top w:val="single" w:sz="4" w:space="0" w:color="000000"/>
              <w:left w:val="single" w:sz="4" w:space="0" w:color="000000"/>
              <w:bottom w:val="single" w:sz="4" w:space="0" w:color="000000"/>
              <w:right w:val="single" w:sz="4" w:space="0" w:color="000000"/>
            </w:tcBorders>
          </w:tcPr>
          <w:p w14:paraId="5A6B373C" w14:textId="77777777" w:rsidR="00992120" w:rsidRPr="00D0456F" w:rsidRDefault="00992120" w:rsidP="00DB4E93">
            <w:pPr>
              <w:pStyle w:val="TAL"/>
            </w:pPr>
            <w:r w:rsidRPr="00A96195">
              <w:t>It describes the requirements for analytics reporting. This requirement may include e.g. the type and frequency of reporting (periodic or event triggered), the reporting periodicity in case of periodic, and reporting thresholds</w:t>
            </w:r>
            <w:ins w:id="47" w:author="Ericsson_JY" w:date="2024-11-06T17:37:00Z">
              <w:r>
                <w:t xml:space="preserve"> in case of event triggered</w:t>
              </w:r>
            </w:ins>
            <w:r w:rsidRPr="00A96195">
              <w:t>.</w:t>
            </w:r>
          </w:p>
        </w:tc>
      </w:tr>
    </w:tbl>
    <w:p w14:paraId="5EADAA0D" w14:textId="77777777" w:rsidR="00992120" w:rsidRDefault="00992120" w:rsidP="00992120"/>
    <w:p w14:paraId="47618CD7" w14:textId="77777777" w:rsidR="00992120" w:rsidRPr="00465CE1" w:rsidRDefault="00992120" w:rsidP="009921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64DEF6" w14:textId="77777777" w:rsidR="00992120" w:rsidRDefault="00992120" w:rsidP="00992120">
      <w:pPr>
        <w:pStyle w:val="Heading4"/>
      </w:pPr>
      <w:bookmarkStart w:id="48" w:name="_Toc178069686"/>
      <w:r>
        <w:t>8.</w:t>
      </w:r>
      <w:r>
        <w:rPr>
          <w:lang w:eastAsia="zh-CN"/>
        </w:rPr>
        <w:t>6</w:t>
      </w:r>
      <w:r>
        <w:t>.3.3</w:t>
      </w:r>
      <w:r>
        <w:tab/>
        <w:t>Service API e</w:t>
      </w:r>
      <w:r w:rsidRPr="0035047D">
        <w:t xml:space="preserve">vent subscription </w:t>
      </w:r>
      <w:r>
        <w:t>response</w:t>
      </w:r>
      <w:bookmarkEnd w:id="48"/>
    </w:p>
    <w:p w14:paraId="2CCA4874" w14:textId="77777777" w:rsidR="00992120" w:rsidRDefault="00992120" w:rsidP="00992120">
      <w:r>
        <w:t>Table 8.</w:t>
      </w:r>
      <w:r>
        <w:rPr>
          <w:lang w:eastAsia="zh-CN"/>
        </w:rPr>
        <w:t>6</w:t>
      </w:r>
      <w:r>
        <w:t>.3.3-1 describes information elements for the service API e</w:t>
      </w:r>
      <w:r w:rsidRPr="0035047D">
        <w:t xml:space="preserve">vent subscription </w:t>
      </w:r>
      <w:r>
        <w:t>response to the consumer (VAL server, API provider) from the ADAE server.</w:t>
      </w:r>
    </w:p>
    <w:p w14:paraId="674A4FBF" w14:textId="77777777" w:rsidR="00992120" w:rsidRDefault="00992120" w:rsidP="00992120">
      <w:pPr>
        <w:pStyle w:val="TH"/>
      </w:pPr>
      <w:r w:rsidRPr="0035047D">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992120" w14:paraId="6986C5FC"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28E248C6" w14:textId="77777777" w:rsidR="00992120" w:rsidRDefault="00992120" w:rsidP="00DB4E93">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0C0EAD79" w14:textId="77777777" w:rsidR="00992120" w:rsidRDefault="00992120" w:rsidP="00DB4E9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A21B0C2" w14:textId="77777777" w:rsidR="00992120" w:rsidRDefault="00992120" w:rsidP="00DB4E93">
            <w:pPr>
              <w:pStyle w:val="TAH"/>
              <w:rPr>
                <w:kern w:val="2"/>
                <w:lang w:eastAsia="de-DE"/>
              </w:rPr>
            </w:pPr>
            <w:r>
              <w:rPr>
                <w:kern w:val="2"/>
                <w:lang w:eastAsia="de-DE"/>
              </w:rPr>
              <w:t>Description</w:t>
            </w:r>
          </w:p>
        </w:tc>
      </w:tr>
      <w:tr w:rsidR="00992120" w14:paraId="1D7AEFBD" w14:textId="77777777" w:rsidTr="00DB4E93">
        <w:trPr>
          <w:jc w:val="center"/>
        </w:trPr>
        <w:tc>
          <w:tcPr>
            <w:tcW w:w="2880" w:type="dxa"/>
            <w:tcBorders>
              <w:top w:val="single" w:sz="4" w:space="0" w:color="000000"/>
              <w:left w:val="single" w:sz="4" w:space="0" w:color="000000"/>
              <w:bottom w:val="single" w:sz="4" w:space="0" w:color="000000"/>
              <w:right w:val="nil"/>
            </w:tcBorders>
            <w:hideMark/>
          </w:tcPr>
          <w:p w14:paraId="726647A2" w14:textId="77777777" w:rsidR="00992120" w:rsidRDefault="00992120" w:rsidP="00DB4E93">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8D7120D" w14:textId="77777777" w:rsidR="00992120" w:rsidRDefault="00992120" w:rsidP="00DB4E9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DDC74D5" w14:textId="77777777" w:rsidR="00992120" w:rsidRDefault="00992120" w:rsidP="00DB4E93">
            <w:pPr>
              <w:pStyle w:val="TAL"/>
              <w:rPr>
                <w:kern w:val="2"/>
                <w:lang w:eastAsia="de-DE"/>
              </w:rPr>
            </w:pPr>
            <w:r>
              <w:rPr>
                <w:kern w:val="2"/>
                <w:lang w:eastAsia="de-DE"/>
              </w:rPr>
              <w:t>The result of the analytics subscription request (positive or negative acknowledgement)</w:t>
            </w:r>
            <w:ins w:id="49" w:author="Ericsson_JY" w:date="2024-11-06T17:37:00Z">
              <w:r>
                <w:rPr>
                  <w:kern w:val="2"/>
                  <w:lang w:eastAsia="de-DE"/>
                </w:rPr>
                <w:t>.</w:t>
              </w:r>
            </w:ins>
          </w:p>
        </w:tc>
      </w:tr>
    </w:tbl>
    <w:p w14:paraId="104BEFC4" w14:textId="77777777" w:rsidR="00992120" w:rsidRPr="00834D17" w:rsidRDefault="00992120">
      <w:pPr>
        <w:rPr>
          <w:lang w:val="en-US"/>
        </w:rPr>
        <w:pPrChange w:id="50" w:author="Ericsson_JY" w:date="2024-11-06T18:07:00Z">
          <w:pPr>
            <w:pStyle w:val="TH"/>
          </w:pPr>
        </w:pPrChange>
      </w:pPr>
    </w:p>
    <w:p w14:paraId="4C39FE54" w14:textId="77777777" w:rsidR="00992120" w:rsidRPr="00465CE1" w:rsidRDefault="00992120" w:rsidP="009921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1" w:name="_Toc17806968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7DECB55" w14:textId="77777777" w:rsidR="00992120" w:rsidRDefault="00992120" w:rsidP="00992120">
      <w:pPr>
        <w:pStyle w:val="Heading4"/>
      </w:pPr>
      <w:r>
        <w:rPr>
          <w:lang w:val="en-US"/>
        </w:rPr>
        <w:t>8</w:t>
      </w:r>
      <w:r>
        <w:t>.</w:t>
      </w:r>
      <w:r>
        <w:rPr>
          <w:lang w:eastAsia="zh-CN"/>
        </w:rPr>
        <w:t>6</w:t>
      </w:r>
      <w:r>
        <w:t>.3.4</w:t>
      </w:r>
      <w:r>
        <w:tab/>
        <w:t>Historical service API logs</w:t>
      </w:r>
      <w:r w:rsidRPr="0035047D">
        <w:t xml:space="preserve"> </w:t>
      </w:r>
      <w:r>
        <w:t>request</w:t>
      </w:r>
      <w:bookmarkEnd w:id="51"/>
    </w:p>
    <w:p w14:paraId="692B6E84" w14:textId="77777777" w:rsidR="00992120" w:rsidRDefault="00992120" w:rsidP="00992120">
      <w:r>
        <w:t>Table 8.6.3.4-1 describes information elements for the historical service API logs</w:t>
      </w:r>
      <w:r w:rsidRPr="0035047D">
        <w:t xml:space="preserve"> </w:t>
      </w:r>
      <w:r>
        <w:t>request from the ADAE server to the A-ADRF.</w:t>
      </w:r>
    </w:p>
    <w:p w14:paraId="423BBAB5" w14:textId="77777777" w:rsidR="00992120" w:rsidRPr="0035047D" w:rsidRDefault="00992120" w:rsidP="00992120">
      <w:pPr>
        <w:pStyle w:val="TH"/>
      </w:pPr>
      <w:r w:rsidRPr="0035047D">
        <w:lastRenderedPageBreak/>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Change w:id="52" w:author="Ericsson_JY" w:date="2024-11-06T17:55:00Z">
          <w:tblPr>
            <w:tblW w:w="7995" w:type="dxa"/>
            <w:jc w:val="center"/>
            <w:tblLayout w:type="fixed"/>
            <w:tblLook w:val="04A0" w:firstRow="1" w:lastRow="0" w:firstColumn="1" w:lastColumn="0" w:noHBand="0" w:noVBand="1"/>
          </w:tblPr>
        </w:tblPrChange>
      </w:tblPr>
      <w:tblGrid>
        <w:gridCol w:w="2157"/>
        <w:gridCol w:w="991"/>
        <w:gridCol w:w="4847"/>
        <w:tblGridChange w:id="53">
          <w:tblGrid>
            <w:gridCol w:w="2157"/>
            <w:gridCol w:w="991"/>
            <w:gridCol w:w="4847"/>
          </w:tblGrid>
        </w:tblGridChange>
      </w:tblGrid>
      <w:tr w:rsidR="00992120" w:rsidRPr="0035047D" w14:paraId="24B5F262" w14:textId="77777777" w:rsidTr="00DB4E93">
        <w:trPr>
          <w:trHeight w:val="198"/>
          <w:jc w:val="center"/>
          <w:trPrChange w:id="54" w:author="Ericsson_JY" w:date="2024-11-06T17:55:00Z">
            <w:trPr>
              <w:trHeight w:val="198"/>
              <w:jc w:val="center"/>
            </w:trPr>
          </w:trPrChange>
        </w:trPr>
        <w:tc>
          <w:tcPr>
            <w:tcW w:w="2157" w:type="dxa"/>
            <w:tcBorders>
              <w:top w:val="single" w:sz="4" w:space="0" w:color="000000"/>
              <w:left w:val="single" w:sz="4" w:space="0" w:color="000000"/>
              <w:bottom w:val="single" w:sz="4" w:space="0" w:color="000000"/>
              <w:right w:val="nil"/>
            </w:tcBorders>
            <w:hideMark/>
            <w:tcPrChange w:id="55"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08769C28" w14:textId="77777777" w:rsidR="00992120" w:rsidRPr="0035047D" w:rsidRDefault="00992120" w:rsidP="00DB4E93">
            <w:pPr>
              <w:pStyle w:val="TAH"/>
            </w:pPr>
            <w:r w:rsidRPr="0035047D">
              <w:t>Information element</w:t>
            </w:r>
          </w:p>
        </w:tc>
        <w:tc>
          <w:tcPr>
            <w:tcW w:w="991" w:type="dxa"/>
            <w:tcBorders>
              <w:top w:val="single" w:sz="4" w:space="0" w:color="000000"/>
              <w:left w:val="single" w:sz="4" w:space="0" w:color="000000"/>
              <w:bottom w:val="single" w:sz="4" w:space="0" w:color="000000"/>
              <w:right w:val="nil"/>
            </w:tcBorders>
            <w:hideMark/>
            <w:tcPrChange w:id="56"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49515B4F" w14:textId="77777777" w:rsidR="00992120" w:rsidRPr="0035047D" w:rsidRDefault="00992120" w:rsidP="00DB4E93">
            <w:pPr>
              <w:pStyle w:val="TAH"/>
            </w:pPr>
            <w:r w:rsidRPr="0035047D">
              <w:t>Status</w:t>
            </w:r>
          </w:p>
        </w:tc>
        <w:tc>
          <w:tcPr>
            <w:tcW w:w="4847" w:type="dxa"/>
            <w:tcBorders>
              <w:top w:val="single" w:sz="4" w:space="0" w:color="000000"/>
              <w:left w:val="single" w:sz="4" w:space="0" w:color="000000"/>
              <w:bottom w:val="single" w:sz="4" w:space="0" w:color="000000"/>
              <w:right w:val="single" w:sz="4" w:space="0" w:color="000000"/>
            </w:tcBorders>
            <w:hideMark/>
            <w:tcPrChange w:id="57"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5128C90E" w14:textId="77777777" w:rsidR="00992120" w:rsidRPr="0035047D" w:rsidRDefault="00992120" w:rsidP="00DB4E93">
            <w:pPr>
              <w:pStyle w:val="TAH"/>
            </w:pPr>
            <w:r w:rsidRPr="0035047D">
              <w:t>Description</w:t>
            </w:r>
          </w:p>
        </w:tc>
      </w:tr>
      <w:tr w:rsidR="00992120" w:rsidRPr="0035047D" w14:paraId="1148B0C1" w14:textId="77777777" w:rsidTr="00DB4E93">
        <w:trPr>
          <w:trHeight w:val="398"/>
          <w:jc w:val="center"/>
          <w:trPrChange w:id="58" w:author="Ericsson_JY" w:date="2024-11-06T17:55:00Z">
            <w:trPr>
              <w:trHeight w:val="398"/>
              <w:jc w:val="center"/>
            </w:trPr>
          </w:trPrChange>
        </w:trPr>
        <w:tc>
          <w:tcPr>
            <w:tcW w:w="2157" w:type="dxa"/>
            <w:tcBorders>
              <w:top w:val="single" w:sz="4" w:space="0" w:color="000000"/>
              <w:left w:val="single" w:sz="4" w:space="0" w:color="000000"/>
              <w:bottom w:val="single" w:sz="4" w:space="0" w:color="000000"/>
              <w:right w:val="nil"/>
            </w:tcBorders>
            <w:hideMark/>
            <w:tcPrChange w:id="59"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73205A56" w14:textId="77777777" w:rsidR="00992120" w:rsidRPr="0035047D" w:rsidRDefault="00992120" w:rsidP="00DB4E93">
            <w:pPr>
              <w:pStyle w:val="TAL"/>
              <w:rPr>
                <w:lang w:eastAsia="zh-CN"/>
              </w:rPr>
            </w:pPr>
            <w:r w:rsidRPr="0035047D">
              <w:t>Service API log requestor information</w:t>
            </w:r>
          </w:p>
        </w:tc>
        <w:tc>
          <w:tcPr>
            <w:tcW w:w="991" w:type="dxa"/>
            <w:tcBorders>
              <w:top w:val="single" w:sz="4" w:space="0" w:color="000000"/>
              <w:left w:val="single" w:sz="4" w:space="0" w:color="000000"/>
              <w:bottom w:val="single" w:sz="4" w:space="0" w:color="000000"/>
              <w:right w:val="nil"/>
            </w:tcBorders>
            <w:hideMark/>
            <w:tcPrChange w:id="60"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3B36930C" w14:textId="77777777" w:rsidR="00992120" w:rsidRPr="0035047D" w:rsidRDefault="00992120" w:rsidP="00DB4E93">
            <w:pPr>
              <w:pStyle w:val="TAL"/>
            </w:pPr>
            <w:r w:rsidRPr="0035047D">
              <w:t>M</w:t>
            </w:r>
          </w:p>
        </w:tc>
        <w:tc>
          <w:tcPr>
            <w:tcW w:w="4847" w:type="dxa"/>
            <w:tcBorders>
              <w:top w:val="single" w:sz="4" w:space="0" w:color="000000"/>
              <w:left w:val="single" w:sz="4" w:space="0" w:color="000000"/>
              <w:bottom w:val="single" w:sz="4" w:space="0" w:color="000000"/>
              <w:right w:val="single" w:sz="4" w:space="0" w:color="000000"/>
            </w:tcBorders>
            <w:hideMark/>
            <w:tcPrChange w:id="61"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37B40C4D" w14:textId="77777777" w:rsidR="00992120" w:rsidRPr="0035047D" w:rsidRDefault="00992120" w:rsidP="00DB4E93">
            <w:pPr>
              <w:pStyle w:val="TAL"/>
            </w:pPr>
            <w:r w:rsidRPr="0035047D">
              <w:t>Identity information of the originated application querying service API log request</w:t>
            </w:r>
            <w:r>
              <w:t>.</w:t>
            </w:r>
          </w:p>
        </w:tc>
      </w:tr>
      <w:tr w:rsidR="00992120" w:rsidRPr="0035047D" w14:paraId="2F9C7E58" w14:textId="77777777" w:rsidTr="00DB4E93">
        <w:trPr>
          <w:trHeight w:val="198"/>
          <w:jc w:val="center"/>
          <w:trPrChange w:id="62" w:author="Ericsson_JY" w:date="2024-11-06T17:55:00Z">
            <w:trPr>
              <w:trHeight w:val="198"/>
              <w:jc w:val="center"/>
            </w:trPr>
          </w:trPrChange>
        </w:trPr>
        <w:tc>
          <w:tcPr>
            <w:tcW w:w="2157" w:type="dxa"/>
            <w:tcBorders>
              <w:top w:val="single" w:sz="4" w:space="0" w:color="000000"/>
              <w:left w:val="single" w:sz="4" w:space="0" w:color="000000"/>
              <w:bottom w:val="single" w:sz="4" w:space="0" w:color="000000"/>
              <w:right w:val="nil"/>
            </w:tcBorders>
            <w:hideMark/>
            <w:tcPrChange w:id="63"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2CB19A3B" w14:textId="77777777" w:rsidR="00992120" w:rsidRPr="0035047D" w:rsidRDefault="00992120" w:rsidP="00DB4E93">
            <w:pPr>
              <w:pStyle w:val="TAL"/>
            </w:pPr>
            <w:r w:rsidRPr="0035047D">
              <w:t xml:space="preserve">ADAES ID </w:t>
            </w:r>
          </w:p>
        </w:tc>
        <w:tc>
          <w:tcPr>
            <w:tcW w:w="991" w:type="dxa"/>
            <w:tcBorders>
              <w:top w:val="single" w:sz="4" w:space="0" w:color="000000"/>
              <w:left w:val="single" w:sz="4" w:space="0" w:color="000000"/>
              <w:bottom w:val="single" w:sz="4" w:space="0" w:color="000000"/>
              <w:right w:val="nil"/>
            </w:tcBorders>
            <w:hideMark/>
            <w:tcPrChange w:id="64"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3476932A" w14:textId="77777777" w:rsidR="00992120" w:rsidRPr="0035047D" w:rsidRDefault="00992120" w:rsidP="00DB4E93">
            <w:pPr>
              <w:pStyle w:val="TAL"/>
            </w:pPr>
            <w:r w:rsidRPr="0035047D">
              <w:t>M</w:t>
            </w:r>
          </w:p>
        </w:tc>
        <w:tc>
          <w:tcPr>
            <w:tcW w:w="4847" w:type="dxa"/>
            <w:tcBorders>
              <w:top w:val="single" w:sz="4" w:space="0" w:color="000000"/>
              <w:left w:val="single" w:sz="4" w:space="0" w:color="000000"/>
              <w:bottom w:val="single" w:sz="4" w:space="0" w:color="000000"/>
              <w:right w:val="single" w:sz="4" w:space="0" w:color="000000"/>
            </w:tcBorders>
            <w:hideMark/>
            <w:tcPrChange w:id="65"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43F881E8" w14:textId="77777777" w:rsidR="00992120" w:rsidRPr="0035047D" w:rsidRDefault="00992120" w:rsidP="00DB4E93">
            <w:pPr>
              <w:pStyle w:val="TAL"/>
            </w:pPr>
            <w:r w:rsidRPr="0035047D">
              <w:t>Identity information of the ADAES</w:t>
            </w:r>
            <w:r>
              <w:t>.</w:t>
            </w:r>
          </w:p>
        </w:tc>
      </w:tr>
      <w:tr w:rsidR="00992120" w:rsidRPr="0035047D" w14:paraId="6D0278DF" w14:textId="77777777" w:rsidTr="00DB4E93">
        <w:trPr>
          <w:trHeight w:val="198"/>
          <w:jc w:val="center"/>
          <w:trPrChange w:id="66" w:author="Ericsson_JY" w:date="2024-11-06T17:55:00Z">
            <w:trPr>
              <w:trHeight w:val="198"/>
              <w:jc w:val="center"/>
            </w:trPr>
          </w:trPrChange>
        </w:trPr>
        <w:tc>
          <w:tcPr>
            <w:tcW w:w="2157" w:type="dxa"/>
            <w:tcBorders>
              <w:top w:val="single" w:sz="4" w:space="0" w:color="000000"/>
              <w:left w:val="single" w:sz="4" w:space="0" w:color="000000"/>
              <w:bottom w:val="single" w:sz="4" w:space="0" w:color="000000"/>
              <w:right w:val="nil"/>
            </w:tcBorders>
            <w:hideMark/>
            <w:tcPrChange w:id="67"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21A7C060" w14:textId="77777777" w:rsidR="00992120" w:rsidRPr="0035047D" w:rsidRDefault="00992120" w:rsidP="00DB4E93">
            <w:pPr>
              <w:pStyle w:val="TAL"/>
            </w:pPr>
            <w:r w:rsidRPr="0035047D">
              <w:t xml:space="preserve">Service ID or UE ID </w:t>
            </w:r>
          </w:p>
        </w:tc>
        <w:tc>
          <w:tcPr>
            <w:tcW w:w="991" w:type="dxa"/>
            <w:tcBorders>
              <w:top w:val="single" w:sz="4" w:space="0" w:color="000000"/>
              <w:left w:val="single" w:sz="4" w:space="0" w:color="000000"/>
              <w:bottom w:val="single" w:sz="4" w:space="0" w:color="000000"/>
              <w:right w:val="nil"/>
            </w:tcBorders>
            <w:hideMark/>
            <w:tcPrChange w:id="68"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3B8BE483" w14:textId="77777777" w:rsidR="00992120" w:rsidRPr="0035047D" w:rsidRDefault="00992120" w:rsidP="00DB4E93">
            <w:pPr>
              <w:pStyle w:val="TAL"/>
            </w:pPr>
            <w:r w:rsidRPr="0035047D">
              <w:t>M</w:t>
            </w:r>
          </w:p>
        </w:tc>
        <w:tc>
          <w:tcPr>
            <w:tcW w:w="4847" w:type="dxa"/>
            <w:tcBorders>
              <w:top w:val="single" w:sz="4" w:space="0" w:color="000000"/>
              <w:left w:val="single" w:sz="4" w:space="0" w:color="000000"/>
              <w:bottom w:val="single" w:sz="4" w:space="0" w:color="000000"/>
              <w:right w:val="single" w:sz="4" w:space="0" w:color="000000"/>
            </w:tcBorders>
            <w:hideMark/>
            <w:tcPrChange w:id="69"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00CA53EE" w14:textId="77777777" w:rsidR="00992120" w:rsidRPr="0035047D" w:rsidRDefault="00992120" w:rsidP="00DB4E93">
            <w:pPr>
              <w:pStyle w:val="TAL"/>
            </w:pPr>
            <w:r w:rsidRPr="0035047D">
              <w:t>Identity of the application service or UE for which the</w:t>
            </w:r>
            <w:r>
              <w:t xml:space="preserve"> historical</w:t>
            </w:r>
            <w:r w:rsidRPr="0035047D">
              <w:t xml:space="preserve"> API invocations apply</w:t>
            </w:r>
            <w:r>
              <w:t>.</w:t>
            </w:r>
          </w:p>
        </w:tc>
      </w:tr>
      <w:tr w:rsidR="00992120" w:rsidRPr="0035047D" w14:paraId="525A1147" w14:textId="77777777" w:rsidTr="00DB4E93">
        <w:trPr>
          <w:trHeight w:val="398"/>
          <w:jc w:val="center"/>
          <w:trPrChange w:id="70" w:author="Ericsson_JY" w:date="2024-11-06T17:55:00Z">
            <w:trPr>
              <w:trHeight w:val="398"/>
              <w:jc w:val="center"/>
            </w:trPr>
          </w:trPrChange>
        </w:trPr>
        <w:tc>
          <w:tcPr>
            <w:tcW w:w="2157" w:type="dxa"/>
            <w:tcBorders>
              <w:top w:val="single" w:sz="4" w:space="0" w:color="000000"/>
              <w:left w:val="single" w:sz="4" w:space="0" w:color="000000"/>
              <w:bottom w:val="single" w:sz="4" w:space="0" w:color="000000"/>
              <w:right w:val="nil"/>
            </w:tcBorders>
            <w:hideMark/>
            <w:tcPrChange w:id="71"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12E3F1AF" w14:textId="77777777" w:rsidR="00992120" w:rsidRPr="0035047D" w:rsidRDefault="00992120" w:rsidP="00DB4E93">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1" w:type="dxa"/>
            <w:tcBorders>
              <w:top w:val="single" w:sz="4" w:space="0" w:color="000000"/>
              <w:left w:val="single" w:sz="4" w:space="0" w:color="000000"/>
              <w:bottom w:val="single" w:sz="4" w:space="0" w:color="000000"/>
              <w:right w:val="nil"/>
            </w:tcBorders>
            <w:hideMark/>
            <w:tcPrChange w:id="72"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4DBB9087" w14:textId="77777777" w:rsidR="00992120" w:rsidRPr="0035047D" w:rsidRDefault="00992120" w:rsidP="00DB4E93">
            <w:pPr>
              <w:pStyle w:val="TAL"/>
            </w:pPr>
            <w:r w:rsidRPr="0035047D">
              <w:t>M</w:t>
            </w:r>
          </w:p>
        </w:tc>
        <w:tc>
          <w:tcPr>
            <w:tcW w:w="4847" w:type="dxa"/>
            <w:tcBorders>
              <w:top w:val="single" w:sz="4" w:space="0" w:color="000000"/>
              <w:left w:val="single" w:sz="4" w:space="0" w:color="000000"/>
              <w:bottom w:val="single" w:sz="4" w:space="0" w:color="000000"/>
              <w:right w:val="single" w:sz="4" w:space="0" w:color="000000"/>
            </w:tcBorders>
            <w:hideMark/>
            <w:tcPrChange w:id="73"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2FA46F99" w14:textId="77777777" w:rsidR="00992120" w:rsidRPr="0035047D" w:rsidRDefault="00992120" w:rsidP="00DB4E93">
            <w:pPr>
              <w:pStyle w:val="TAL"/>
            </w:pPr>
            <w:r w:rsidRPr="0035047D">
              <w:t>Information on target API or list of target APIs</w:t>
            </w:r>
            <w:r>
              <w:t xml:space="preserve"> (name or type).</w:t>
            </w:r>
          </w:p>
        </w:tc>
      </w:tr>
      <w:tr w:rsidR="00992120" w:rsidRPr="0035047D" w14:paraId="175EB1DB" w14:textId="77777777" w:rsidTr="00DB4E93">
        <w:trPr>
          <w:trHeight w:val="398"/>
          <w:jc w:val="center"/>
          <w:trPrChange w:id="74" w:author="Ericsson_JY" w:date="2024-11-06T17:55:00Z">
            <w:trPr>
              <w:trHeight w:val="398"/>
              <w:jc w:val="center"/>
            </w:trPr>
          </w:trPrChange>
        </w:trPr>
        <w:tc>
          <w:tcPr>
            <w:tcW w:w="2157" w:type="dxa"/>
            <w:tcBorders>
              <w:top w:val="single" w:sz="4" w:space="0" w:color="000000"/>
              <w:left w:val="single" w:sz="4" w:space="0" w:color="000000"/>
              <w:bottom w:val="single" w:sz="4" w:space="0" w:color="000000"/>
              <w:right w:val="nil"/>
            </w:tcBorders>
            <w:hideMark/>
            <w:tcPrChange w:id="75"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6455C2AF" w14:textId="77777777" w:rsidR="00992120" w:rsidRPr="0035047D" w:rsidRDefault="00992120" w:rsidP="00DB4E93">
            <w:pPr>
              <w:pStyle w:val="TAL"/>
              <w:rPr>
                <w:lang w:eastAsia="zh-CN"/>
              </w:rPr>
            </w:pPr>
            <w:r w:rsidRPr="0035047D">
              <w:rPr>
                <w:lang w:eastAsia="zh-CN"/>
              </w:rPr>
              <w:t>&gt;Query information</w:t>
            </w:r>
          </w:p>
        </w:tc>
        <w:tc>
          <w:tcPr>
            <w:tcW w:w="991" w:type="dxa"/>
            <w:tcBorders>
              <w:top w:val="single" w:sz="4" w:space="0" w:color="000000"/>
              <w:left w:val="single" w:sz="4" w:space="0" w:color="000000"/>
              <w:bottom w:val="single" w:sz="4" w:space="0" w:color="000000"/>
              <w:right w:val="nil"/>
            </w:tcBorders>
            <w:hideMark/>
            <w:tcPrChange w:id="76"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491A9102" w14:textId="77777777" w:rsidR="00992120" w:rsidRPr="0035047D" w:rsidRDefault="00992120" w:rsidP="00DB4E93">
            <w:pPr>
              <w:pStyle w:val="TAL"/>
            </w:pPr>
            <w:r w:rsidRPr="0035047D">
              <w:t>O</w:t>
            </w:r>
          </w:p>
        </w:tc>
        <w:tc>
          <w:tcPr>
            <w:tcW w:w="4847" w:type="dxa"/>
            <w:tcBorders>
              <w:top w:val="single" w:sz="4" w:space="0" w:color="000000"/>
              <w:left w:val="single" w:sz="4" w:space="0" w:color="000000"/>
              <w:bottom w:val="single" w:sz="4" w:space="0" w:color="000000"/>
              <w:right w:val="single" w:sz="4" w:space="0" w:color="000000"/>
            </w:tcBorders>
            <w:hideMark/>
            <w:tcPrChange w:id="77"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1B39E6F9" w14:textId="77777777" w:rsidR="00992120" w:rsidRPr="0035047D" w:rsidRDefault="00992120" w:rsidP="00DB4E93">
            <w:pPr>
              <w:pStyle w:val="TAL"/>
            </w:pPr>
            <w:r w:rsidRPr="0035047D">
              <w:t>List of query filters such as invoker's ID and IP address, service API name and version, input parameters, and invocation result</w:t>
            </w:r>
            <w:r>
              <w:t>.</w:t>
            </w:r>
          </w:p>
        </w:tc>
      </w:tr>
      <w:tr w:rsidR="00992120" w:rsidRPr="0035047D" w14:paraId="6646FF02" w14:textId="77777777" w:rsidTr="00DB4E93">
        <w:trPr>
          <w:trHeight w:val="515"/>
          <w:jc w:val="center"/>
          <w:trPrChange w:id="78" w:author="Ericsson_JY" w:date="2024-11-06T17:55:00Z">
            <w:trPr>
              <w:trHeight w:val="515"/>
              <w:jc w:val="center"/>
            </w:trPr>
          </w:trPrChange>
        </w:trPr>
        <w:tc>
          <w:tcPr>
            <w:tcW w:w="2157" w:type="dxa"/>
            <w:tcBorders>
              <w:top w:val="single" w:sz="4" w:space="0" w:color="000000"/>
              <w:left w:val="single" w:sz="4" w:space="0" w:color="000000"/>
              <w:bottom w:val="single" w:sz="4" w:space="0" w:color="000000"/>
              <w:right w:val="nil"/>
            </w:tcBorders>
            <w:hideMark/>
            <w:tcPrChange w:id="79"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26D9D868" w14:textId="77777777" w:rsidR="00992120" w:rsidRPr="0035047D" w:rsidRDefault="00992120" w:rsidP="00DB4E93">
            <w:pPr>
              <w:pStyle w:val="TAL"/>
              <w:rPr>
                <w:lang w:eastAsia="zh-CN"/>
              </w:rPr>
            </w:pPr>
            <w:r w:rsidRPr="0035047D">
              <w:rPr>
                <w:lang w:eastAsia="zh-CN"/>
              </w:rPr>
              <w:t xml:space="preserve">&gt; API aggregation abstraction flag </w:t>
            </w:r>
          </w:p>
        </w:tc>
        <w:tc>
          <w:tcPr>
            <w:tcW w:w="991" w:type="dxa"/>
            <w:tcBorders>
              <w:top w:val="single" w:sz="4" w:space="0" w:color="000000"/>
              <w:left w:val="single" w:sz="4" w:space="0" w:color="000000"/>
              <w:bottom w:val="single" w:sz="4" w:space="0" w:color="000000"/>
              <w:right w:val="nil"/>
            </w:tcBorders>
            <w:hideMark/>
            <w:tcPrChange w:id="80"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0E4FC9F4" w14:textId="77777777" w:rsidR="00992120" w:rsidRPr="0035047D" w:rsidRDefault="00992120" w:rsidP="00DB4E93">
            <w:pPr>
              <w:pStyle w:val="TAL"/>
              <w:rPr>
                <w:lang w:eastAsia="zh-CN"/>
              </w:rPr>
            </w:pPr>
            <w:r w:rsidRPr="0035047D">
              <w:rPr>
                <w:lang w:eastAsia="zh-CN"/>
              </w:rPr>
              <w:t>O</w:t>
            </w:r>
          </w:p>
        </w:tc>
        <w:tc>
          <w:tcPr>
            <w:tcW w:w="4847" w:type="dxa"/>
            <w:tcBorders>
              <w:top w:val="single" w:sz="4" w:space="0" w:color="000000"/>
              <w:left w:val="single" w:sz="4" w:space="0" w:color="000000"/>
              <w:bottom w:val="single" w:sz="4" w:space="0" w:color="000000"/>
              <w:right w:val="single" w:sz="4" w:space="0" w:color="000000"/>
            </w:tcBorders>
            <w:hideMark/>
            <w:tcPrChange w:id="81"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260343A6" w14:textId="77777777" w:rsidR="00992120" w:rsidRPr="0035047D" w:rsidRDefault="00992120" w:rsidP="00DB4E93">
            <w:pPr>
              <w:pStyle w:val="TAL"/>
              <w:rPr>
                <w:lang w:eastAsia="zh-CN"/>
              </w:rPr>
            </w:pPr>
            <w:r w:rsidRPr="0035047D">
              <w:rPr>
                <w:lang w:eastAsia="zh-CN"/>
              </w:rPr>
              <w:t>What type of aggregation or abstraction/filtering needs to be applied</w:t>
            </w:r>
            <w:r>
              <w:rPr>
                <w:lang w:eastAsia="zh-CN"/>
              </w:rPr>
              <w:t>.</w:t>
            </w:r>
          </w:p>
        </w:tc>
      </w:tr>
      <w:tr w:rsidR="00473A6C" w:rsidRPr="0035047D" w14:paraId="5221327C" w14:textId="77777777" w:rsidTr="00DB4E93">
        <w:trPr>
          <w:trHeight w:val="198"/>
          <w:jc w:val="center"/>
        </w:trPr>
        <w:tc>
          <w:tcPr>
            <w:tcW w:w="2157" w:type="dxa"/>
            <w:tcBorders>
              <w:top w:val="single" w:sz="4" w:space="0" w:color="000000"/>
              <w:left w:val="single" w:sz="4" w:space="0" w:color="000000"/>
              <w:bottom w:val="single" w:sz="4" w:space="0" w:color="000000"/>
              <w:right w:val="nil"/>
            </w:tcBorders>
          </w:tcPr>
          <w:p w14:paraId="57875D4E" w14:textId="45FB0550" w:rsidR="00473A6C" w:rsidRPr="0035047D" w:rsidRDefault="00473A6C" w:rsidP="00473A6C">
            <w:pPr>
              <w:pStyle w:val="TAL"/>
              <w:rPr>
                <w:lang w:eastAsia="zh-CN"/>
              </w:rPr>
            </w:pPr>
            <w:r w:rsidRPr="0035047D">
              <w:rPr>
                <w:lang w:eastAsia="zh-CN"/>
              </w:rPr>
              <w:t>Reporting configuration</w:t>
            </w:r>
          </w:p>
        </w:tc>
        <w:tc>
          <w:tcPr>
            <w:tcW w:w="991" w:type="dxa"/>
            <w:tcBorders>
              <w:top w:val="single" w:sz="4" w:space="0" w:color="000000"/>
              <w:left w:val="single" w:sz="4" w:space="0" w:color="000000"/>
              <w:bottom w:val="single" w:sz="4" w:space="0" w:color="000000"/>
              <w:right w:val="nil"/>
            </w:tcBorders>
          </w:tcPr>
          <w:p w14:paraId="7F134C21" w14:textId="4A079E29" w:rsidR="00473A6C" w:rsidRPr="0035047D" w:rsidRDefault="00473A6C" w:rsidP="00473A6C">
            <w:pPr>
              <w:pStyle w:val="TAL"/>
            </w:pPr>
            <w:r w:rsidRPr="0035047D">
              <w:t>O</w:t>
            </w:r>
          </w:p>
        </w:tc>
        <w:tc>
          <w:tcPr>
            <w:tcW w:w="4847" w:type="dxa"/>
            <w:tcBorders>
              <w:top w:val="single" w:sz="4" w:space="0" w:color="000000"/>
              <w:left w:val="single" w:sz="4" w:space="0" w:color="000000"/>
              <w:bottom w:val="single" w:sz="4" w:space="0" w:color="000000"/>
              <w:right w:val="single" w:sz="4" w:space="0" w:color="000000"/>
            </w:tcBorders>
          </w:tcPr>
          <w:p w14:paraId="225C832E" w14:textId="5657237B" w:rsidR="00473A6C" w:rsidRPr="0035047D" w:rsidRDefault="00473A6C" w:rsidP="00473A6C">
            <w:pPr>
              <w:pStyle w:val="TAL"/>
            </w:pPr>
            <w:r w:rsidRPr="0009507C">
              <w:t xml:space="preserve">The configuration for the logs reporting. This requirement may include e.g. </w:t>
            </w:r>
            <w:del w:id="82" w:author="Ericsson_JY_r1" w:date="2024-11-20T22:14:00Z">
              <w:r w:rsidRPr="0009507C" w:rsidDel="00F91B98">
                <w:delText xml:space="preserve">the frequency of reporting (periodic), the reporting periodicity in case of periodic, and </w:delText>
              </w:r>
            </w:del>
            <w:r w:rsidRPr="0009507C">
              <w:t xml:space="preserve">reporting thresholds, whether data abstraction is needed or </w:t>
            </w:r>
            <w:r w:rsidRPr="001E4CA9">
              <w:rPr>
                <w:rPrChange w:id="83" w:author="Ericsson_JY" w:date="2024-11-06T17:45:00Z">
                  <w:rPr>
                    <w:highlight w:val="yellow"/>
                  </w:rPr>
                </w:rPrChange>
              </w:rPr>
              <w:t>not.</w:t>
            </w:r>
            <w:del w:id="84" w:author="Ericsson_JY_r1" w:date="2024-11-20T22:06:00Z">
              <w:r w:rsidRPr="001E4CA9" w:rsidDel="00290583">
                <w:rPr>
                  <w:rPrChange w:id="85" w:author="Ericsson_JY" w:date="2024-11-06T17:45:00Z">
                    <w:rPr>
                      <w:highlight w:val="yellow"/>
                    </w:rPr>
                  </w:rPrChange>
                </w:rPr>
                <w:delText>.</w:delText>
              </w:r>
            </w:del>
          </w:p>
        </w:tc>
      </w:tr>
      <w:tr w:rsidR="00473A6C" w:rsidRPr="0035047D" w14:paraId="203F89C5" w14:textId="77777777" w:rsidTr="00DB4E93">
        <w:trPr>
          <w:trHeight w:val="198"/>
          <w:jc w:val="center"/>
          <w:trPrChange w:id="86" w:author="Ericsson_JY" w:date="2024-11-06T17:55:00Z">
            <w:trPr>
              <w:trHeight w:val="198"/>
              <w:jc w:val="center"/>
            </w:trPr>
          </w:trPrChange>
        </w:trPr>
        <w:tc>
          <w:tcPr>
            <w:tcW w:w="2157" w:type="dxa"/>
            <w:tcBorders>
              <w:top w:val="single" w:sz="4" w:space="0" w:color="000000"/>
              <w:left w:val="single" w:sz="4" w:space="0" w:color="000000"/>
              <w:bottom w:val="single" w:sz="4" w:space="0" w:color="000000"/>
              <w:right w:val="nil"/>
            </w:tcBorders>
            <w:hideMark/>
            <w:tcPrChange w:id="87"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5938C0E6" w14:textId="77777777" w:rsidR="00473A6C" w:rsidRPr="0035047D" w:rsidRDefault="00473A6C" w:rsidP="00473A6C">
            <w:pPr>
              <w:pStyle w:val="TAL"/>
              <w:rPr>
                <w:lang w:eastAsia="zh-CN"/>
              </w:rPr>
            </w:pPr>
            <w:r w:rsidRPr="0035047D">
              <w:rPr>
                <w:lang w:eastAsia="zh-CN"/>
              </w:rPr>
              <w:t>Area of validity</w:t>
            </w:r>
          </w:p>
        </w:tc>
        <w:tc>
          <w:tcPr>
            <w:tcW w:w="991" w:type="dxa"/>
            <w:tcBorders>
              <w:top w:val="single" w:sz="4" w:space="0" w:color="000000"/>
              <w:left w:val="single" w:sz="4" w:space="0" w:color="000000"/>
              <w:bottom w:val="single" w:sz="4" w:space="0" w:color="000000"/>
              <w:right w:val="nil"/>
            </w:tcBorders>
            <w:hideMark/>
            <w:tcPrChange w:id="88"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714D1F7A" w14:textId="77777777" w:rsidR="00473A6C" w:rsidRPr="0035047D" w:rsidRDefault="00473A6C" w:rsidP="00473A6C">
            <w:pPr>
              <w:pStyle w:val="TAL"/>
            </w:pPr>
            <w:r w:rsidRPr="0035047D">
              <w:t>O</w:t>
            </w:r>
          </w:p>
        </w:tc>
        <w:tc>
          <w:tcPr>
            <w:tcW w:w="4847" w:type="dxa"/>
            <w:tcBorders>
              <w:top w:val="single" w:sz="4" w:space="0" w:color="000000"/>
              <w:left w:val="single" w:sz="4" w:space="0" w:color="000000"/>
              <w:bottom w:val="single" w:sz="4" w:space="0" w:color="000000"/>
              <w:right w:val="single" w:sz="4" w:space="0" w:color="000000"/>
            </w:tcBorders>
            <w:hideMark/>
            <w:tcPrChange w:id="89"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36BD890D" w14:textId="77777777" w:rsidR="00473A6C" w:rsidRPr="0035047D" w:rsidRDefault="00473A6C" w:rsidP="00473A6C">
            <w:pPr>
              <w:pStyle w:val="TAL"/>
            </w:pPr>
            <w:r w:rsidRPr="0035047D">
              <w:t>The geographical area for which the request applies</w:t>
            </w:r>
            <w:r>
              <w:t>.</w:t>
            </w:r>
          </w:p>
        </w:tc>
      </w:tr>
      <w:tr w:rsidR="00473A6C" w:rsidRPr="0035047D" w14:paraId="507396E2" w14:textId="77777777" w:rsidTr="00DB4E93">
        <w:trPr>
          <w:trHeight w:val="198"/>
          <w:jc w:val="center"/>
          <w:trPrChange w:id="90" w:author="Ericsson_JY" w:date="2024-11-06T17:55:00Z">
            <w:trPr>
              <w:trHeight w:val="198"/>
              <w:jc w:val="center"/>
            </w:trPr>
          </w:trPrChange>
        </w:trPr>
        <w:tc>
          <w:tcPr>
            <w:tcW w:w="2157" w:type="dxa"/>
            <w:tcBorders>
              <w:top w:val="single" w:sz="4" w:space="0" w:color="000000"/>
              <w:left w:val="single" w:sz="4" w:space="0" w:color="000000"/>
              <w:bottom w:val="single" w:sz="4" w:space="0" w:color="000000"/>
              <w:right w:val="nil"/>
            </w:tcBorders>
            <w:hideMark/>
            <w:tcPrChange w:id="91"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4095206F" w14:textId="77777777" w:rsidR="00473A6C" w:rsidRPr="0035047D" w:rsidRDefault="00473A6C" w:rsidP="00473A6C">
            <w:pPr>
              <w:pStyle w:val="TAL"/>
              <w:rPr>
                <w:lang w:eastAsia="zh-CN"/>
              </w:rPr>
            </w:pPr>
            <w:r w:rsidRPr="0035047D">
              <w:rPr>
                <w:lang w:eastAsia="zh-CN"/>
              </w:rPr>
              <w:t>Time validity</w:t>
            </w:r>
          </w:p>
        </w:tc>
        <w:tc>
          <w:tcPr>
            <w:tcW w:w="991" w:type="dxa"/>
            <w:tcBorders>
              <w:top w:val="single" w:sz="4" w:space="0" w:color="000000"/>
              <w:left w:val="single" w:sz="4" w:space="0" w:color="000000"/>
              <w:bottom w:val="single" w:sz="4" w:space="0" w:color="000000"/>
              <w:right w:val="nil"/>
            </w:tcBorders>
            <w:hideMark/>
            <w:tcPrChange w:id="92"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340A224F" w14:textId="77777777" w:rsidR="00473A6C" w:rsidRPr="0035047D" w:rsidRDefault="00473A6C" w:rsidP="00473A6C">
            <w:pPr>
              <w:pStyle w:val="TAL"/>
            </w:pPr>
            <w:r w:rsidRPr="0035047D">
              <w:t>O</w:t>
            </w:r>
          </w:p>
        </w:tc>
        <w:tc>
          <w:tcPr>
            <w:tcW w:w="4847" w:type="dxa"/>
            <w:tcBorders>
              <w:top w:val="single" w:sz="4" w:space="0" w:color="000000"/>
              <w:left w:val="single" w:sz="4" w:space="0" w:color="000000"/>
              <w:bottom w:val="single" w:sz="4" w:space="0" w:color="000000"/>
              <w:right w:val="single" w:sz="4" w:space="0" w:color="000000"/>
            </w:tcBorders>
            <w:hideMark/>
            <w:tcPrChange w:id="93"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03D2FE54" w14:textId="77777777" w:rsidR="00473A6C" w:rsidRPr="0035047D" w:rsidRDefault="00473A6C" w:rsidP="00473A6C">
            <w:pPr>
              <w:pStyle w:val="TAL"/>
            </w:pPr>
            <w:r w:rsidRPr="0035047D">
              <w:t>The time validity for the request</w:t>
            </w:r>
            <w:r>
              <w:t>.</w:t>
            </w:r>
          </w:p>
        </w:tc>
      </w:tr>
      <w:tr w:rsidR="00473A6C" w:rsidRPr="0035047D" w14:paraId="7E2C54E1" w14:textId="77777777" w:rsidTr="00DB4E93">
        <w:trPr>
          <w:trHeight w:val="398"/>
          <w:jc w:val="center"/>
          <w:trPrChange w:id="94" w:author="Ericsson_JY" w:date="2024-11-06T17:55:00Z">
            <w:trPr>
              <w:trHeight w:val="398"/>
              <w:jc w:val="center"/>
            </w:trPr>
          </w:trPrChange>
        </w:trPr>
        <w:tc>
          <w:tcPr>
            <w:tcW w:w="2157" w:type="dxa"/>
            <w:tcBorders>
              <w:top w:val="single" w:sz="4" w:space="0" w:color="000000"/>
              <w:left w:val="single" w:sz="4" w:space="0" w:color="000000"/>
              <w:bottom w:val="single" w:sz="4" w:space="0" w:color="000000"/>
              <w:right w:val="nil"/>
            </w:tcBorders>
            <w:hideMark/>
            <w:tcPrChange w:id="95"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7D70490B" w14:textId="77777777" w:rsidR="00473A6C" w:rsidRPr="0035047D" w:rsidRDefault="00473A6C" w:rsidP="00473A6C">
            <w:pPr>
              <w:pStyle w:val="TAL"/>
              <w:rPr>
                <w:lang w:eastAsia="zh-CN"/>
              </w:rPr>
            </w:pPr>
            <w:r w:rsidRPr="0035047D">
              <w:rPr>
                <w:lang w:eastAsia="zh-CN"/>
              </w:rPr>
              <w:t>Exposure level requirement</w:t>
            </w:r>
          </w:p>
        </w:tc>
        <w:tc>
          <w:tcPr>
            <w:tcW w:w="991" w:type="dxa"/>
            <w:tcBorders>
              <w:top w:val="single" w:sz="4" w:space="0" w:color="000000"/>
              <w:left w:val="single" w:sz="4" w:space="0" w:color="000000"/>
              <w:bottom w:val="single" w:sz="4" w:space="0" w:color="000000"/>
              <w:right w:val="nil"/>
            </w:tcBorders>
            <w:hideMark/>
            <w:tcPrChange w:id="96"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57AF2F3E" w14:textId="77777777" w:rsidR="00473A6C" w:rsidRPr="0035047D" w:rsidRDefault="00473A6C" w:rsidP="00473A6C">
            <w:pPr>
              <w:pStyle w:val="TAL"/>
            </w:pPr>
            <w:r w:rsidRPr="0035047D">
              <w:t>O</w:t>
            </w:r>
          </w:p>
        </w:tc>
        <w:tc>
          <w:tcPr>
            <w:tcW w:w="4847" w:type="dxa"/>
            <w:tcBorders>
              <w:top w:val="single" w:sz="4" w:space="0" w:color="000000"/>
              <w:left w:val="single" w:sz="4" w:space="0" w:color="000000"/>
              <w:bottom w:val="single" w:sz="4" w:space="0" w:color="000000"/>
              <w:right w:val="single" w:sz="4" w:space="0" w:color="000000"/>
            </w:tcBorders>
            <w:hideMark/>
            <w:tcPrChange w:id="97"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76B44E4A" w14:textId="77777777" w:rsidR="00473A6C" w:rsidRPr="0035047D" w:rsidRDefault="00473A6C" w:rsidP="00473A6C">
            <w:pPr>
              <w:pStyle w:val="TAL"/>
            </w:pPr>
            <w:r w:rsidRPr="0035047D">
              <w:t>The level of exposure requirement (e.g. permissions on the logs like read/write/delete) for the logs to be exposed</w:t>
            </w:r>
            <w:r>
              <w:t>.</w:t>
            </w:r>
          </w:p>
        </w:tc>
      </w:tr>
    </w:tbl>
    <w:p w14:paraId="05C14071" w14:textId="77777777" w:rsidR="00992120" w:rsidRDefault="00992120" w:rsidP="00992120"/>
    <w:p w14:paraId="61D1D689" w14:textId="77777777" w:rsidR="00992120" w:rsidRPr="00465CE1" w:rsidRDefault="00992120" w:rsidP="009921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A203B68" w14:textId="77777777" w:rsidR="00992120" w:rsidRDefault="00992120" w:rsidP="00992120">
      <w:pPr>
        <w:pStyle w:val="Heading4"/>
      </w:pPr>
      <w:bookmarkStart w:id="98" w:name="_Toc178069688"/>
      <w:r>
        <w:t>8.6.3.5</w:t>
      </w:r>
      <w:r>
        <w:tab/>
        <w:t>Historical service API logs</w:t>
      </w:r>
      <w:r w:rsidRPr="0035047D">
        <w:t xml:space="preserve"> </w:t>
      </w:r>
      <w:r>
        <w:t>response</w:t>
      </w:r>
      <w:bookmarkEnd w:id="98"/>
    </w:p>
    <w:p w14:paraId="5193E55D" w14:textId="77777777" w:rsidR="00992120" w:rsidRDefault="00992120" w:rsidP="00992120">
      <w:r>
        <w:t>Table 8.6.3.5-1 describes information elements for the historical service API logs response</w:t>
      </w:r>
      <w:r w:rsidRPr="0035047D">
        <w:t xml:space="preserve"> </w:t>
      </w:r>
      <w:r>
        <w:t>to the ADAE server from the A-ADRF.</w:t>
      </w:r>
    </w:p>
    <w:p w14:paraId="31D2FFCC" w14:textId="77777777" w:rsidR="00992120" w:rsidRPr="0035047D" w:rsidRDefault="00992120" w:rsidP="00992120">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992120" w:rsidRPr="0035047D" w14:paraId="1DC357C9" w14:textId="77777777" w:rsidTr="00DB4E93">
        <w:trPr>
          <w:jc w:val="center"/>
        </w:trPr>
        <w:tc>
          <w:tcPr>
            <w:tcW w:w="2878" w:type="dxa"/>
            <w:tcBorders>
              <w:top w:val="single" w:sz="4" w:space="0" w:color="000000"/>
              <w:left w:val="single" w:sz="4" w:space="0" w:color="000000"/>
              <w:bottom w:val="single" w:sz="4" w:space="0" w:color="000000"/>
              <w:right w:val="nil"/>
            </w:tcBorders>
            <w:hideMark/>
          </w:tcPr>
          <w:p w14:paraId="06ABF4E1" w14:textId="77777777" w:rsidR="00992120" w:rsidRPr="0035047D" w:rsidRDefault="00992120" w:rsidP="00DB4E93">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0DDDFEF5" w14:textId="77777777" w:rsidR="00992120" w:rsidRPr="0035047D" w:rsidRDefault="00992120" w:rsidP="00DB4E93">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188ABEB8" w14:textId="77777777" w:rsidR="00992120" w:rsidRPr="0035047D" w:rsidRDefault="00992120" w:rsidP="00DB4E93">
            <w:pPr>
              <w:pStyle w:val="TAH"/>
            </w:pPr>
            <w:r w:rsidRPr="0035047D">
              <w:t>Description</w:t>
            </w:r>
          </w:p>
        </w:tc>
      </w:tr>
      <w:tr w:rsidR="00992120" w:rsidRPr="0035047D" w14:paraId="59DB5319" w14:textId="77777777" w:rsidTr="00DB4E93">
        <w:trPr>
          <w:jc w:val="center"/>
        </w:trPr>
        <w:tc>
          <w:tcPr>
            <w:tcW w:w="2878" w:type="dxa"/>
            <w:tcBorders>
              <w:top w:val="single" w:sz="4" w:space="0" w:color="000000"/>
              <w:left w:val="single" w:sz="4" w:space="0" w:color="000000"/>
              <w:bottom w:val="single" w:sz="4" w:space="0" w:color="000000"/>
              <w:right w:val="nil"/>
            </w:tcBorders>
            <w:hideMark/>
          </w:tcPr>
          <w:p w14:paraId="6A0B83AC" w14:textId="77777777" w:rsidR="00992120" w:rsidRPr="0035047D" w:rsidRDefault="00992120" w:rsidP="00DB4E93">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56C74C87" w14:textId="77777777" w:rsidR="00992120" w:rsidRPr="0035047D" w:rsidRDefault="00992120" w:rsidP="00DB4E93">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6CFB83A" w14:textId="77777777" w:rsidR="00992120" w:rsidRPr="0035047D" w:rsidRDefault="00992120" w:rsidP="00DB4E93">
            <w:pPr>
              <w:pStyle w:val="TAL"/>
            </w:pPr>
            <w:r w:rsidRPr="0035047D">
              <w:t>Identity information of the originated application querying service API log request</w:t>
            </w:r>
            <w:ins w:id="99" w:author="Ericsson_JY" w:date="2024-11-06T17:46:00Z">
              <w:r>
                <w:t>.</w:t>
              </w:r>
            </w:ins>
          </w:p>
        </w:tc>
      </w:tr>
      <w:tr w:rsidR="00992120" w:rsidRPr="0035047D" w14:paraId="744A4B0F" w14:textId="77777777" w:rsidTr="00DB4E93">
        <w:trPr>
          <w:jc w:val="center"/>
        </w:trPr>
        <w:tc>
          <w:tcPr>
            <w:tcW w:w="2878" w:type="dxa"/>
            <w:tcBorders>
              <w:top w:val="single" w:sz="4" w:space="0" w:color="000000"/>
              <w:left w:val="single" w:sz="4" w:space="0" w:color="000000"/>
              <w:bottom w:val="single" w:sz="4" w:space="0" w:color="000000"/>
              <w:right w:val="nil"/>
            </w:tcBorders>
            <w:hideMark/>
          </w:tcPr>
          <w:p w14:paraId="4E0FD19B" w14:textId="77777777" w:rsidR="00992120" w:rsidRPr="0035047D" w:rsidRDefault="00992120" w:rsidP="00DB4E93">
            <w:pPr>
              <w:pStyle w:val="TAL"/>
            </w:pPr>
            <w:ins w:id="100" w:author="Ericsson_JY" w:date="2024-11-06T17:55:00Z">
              <w:r>
                <w:t>VAL s</w:t>
              </w:r>
            </w:ins>
            <w:del w:id="101" w:author="Ericsson_JY" w:date="2024-11-06T17:55:00Z">
              <w:r w:rsidRPr="0035047D" w:rsidDel="005E2101">
                <w:delText>S</w:delText>
              </w:r>
            </w:del>
            <w:r w:rsidRPr="0035047D">
              <w:t xml:space="preserve">ervice ID or UE ID </w:t>
            </w:r>
          </w:p>
        </w:tc>
        <w:tc>
          <w:tcPr>
            <w:tcW w:w="896" w:type="dxa"/>
            <w:tcBorders>
              <w:top w:val="single" w:sz="4" w:space="0" w:color="000000"/>
              <w:left w:val="single" w:sz="4" w:space="0" w:color="000000"/>
              <w:bottom w:val="single" w:sz="4" w:space="0" w:color="000000"/>
              <w:right w:val="nil"/>
            </w:tcBorders>
            <w:hideMark/>
          </w:tcPr>
          <w:p w14:paraId="4FE8F3E2" w14:textId="77777777" w:rsidR="00992120" w:rsidRPr="0035047D" w:rsidRDefault="00992120" w:rsidP="00DB4E93">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6E1175E" w14:textId="77777777" w:rsidR="00992120" w:rsidRPr="0035047D" w:rsidRDefault="00992120" w:rsidP="00DB4E93">
            <w:pPr>
              <w:pStyle w:val="TAL"/>
            </w:pPr>
            <w:r w:rsidRPr="0035047D">
              <w:t>Identity of the application service or UE for which the API invocations apply</w:t>
            </w:r>
            <w:ins w:id="102" w:author="Ericsson_JY" w:date="2024-11-06T17:46:00Z">
              <w:r>
                <w:t>.</w:t>
              </w:r>
            </w:ins>
          </w:p>
        </w:tc>
      </w:tr>
      <w:tr w:rsidR="00992120" w:rsidRPr="0035047D" w14:paraId="002E9383" w14:textId="77777777" w:rsidTr="00DB4E93">
        <w:trPr>
          <w:trHeight w:val="491"/>
          <w:jc w:val="center"/>
        </w:trPr>
        <w:tc>
          <w:tcPr>
            <w:tcW w:w="2878" w:type="dxa"/>
            <w:tcBorders>
              <w:top w:val="single" w:sz="4" w:space="0" w:color="000000"/>
              <w:left w:val="single" w:sz="4" w:space="0" w:color="000000"/>
              <w:right w:val="nil"/>
            </w:tcBorders>
          </w:tcPr>
          <w:p w14:paraId="612E7D73" w14:textId="77777777" w:rsidR="00992120" w:rsidRPr="0035047D" w:rsidRDefault="00992120" w:rsidP="00DB4E93">
            <w:pPr>
              <w:pStyle w:val="TAL"/>
              <w:rPr>
                <w:lang w:eastAsia="zh-CN"/>
              </w:rPr>
            </w:pPr>
            <w:r>
              <w:t xml:space="preserve">Target </w:t>
            </w:r>
            <w:r w:rsidRPr="0035047D">
              <w:t>API</w:t>
            </w:r>
            <w:del w:id="103" w:author="Ericsson_JY" w:date="2024-11-06T18:06:00Z">
              <w:r w:rsidDel="00D0614A">
                <w:delText xml:space="preserve"> </w:delText>
              </w:r>
            </w:del>
            <w:r>
              <w:t>(s)</w:t>
            </w:r>
            <w:r w:rsidRPr="0035047D">
              <w:t xml:space="preserve"> information</w:t>
            </w:r>
          </w:p>
        </w:tc>
        <w:tc>
          <w:tcPr>
            <w:tcW w:w="896" w:type="dxa"/>
            <w:tcBorders>
              <w:top w:val="single" w:sz="4" w:space="0" w:color="000000"/>
              <w:left w:val="single" w:sz="4" w:space="0" w:color="000000"/>
              <w:right w:val="nil"/>
            </w:tcBorders>
          </w:tcPr>
          <w:p w14:paraId="4F8FA07C" w14:textId="77777777" w:rsidR="00992120" w:rsidRPr="0035047D" w:rsidRDefault="00992120" w:rsidP="00DB4E93">
            <w:pPr>
              <w:pStyle w:val="TAL"/>
            </w:pPr>
            <w:r w:rsidRPr="0035047D">
              <w:t>M</w:t>
            </w:r>
          </w:p>
        </w:tc>
        <w:tc>
          <w:tcPr>
            <w:tcW w:w="3966" w:type="dxa"/>
            <w:tcBorders>
              <w:top w:val="single" w:sz="4" w:space="0" w:color="000000"/>
              <w:left w:val="single" w:sz="4" w:space="0" w:color="000000"/>
              <w:right w:val="single" w:sz="4" w:space="0" w:color="000000"/>
            </w:tcBorders>
          </w:tcPr>
          <w:p w14:paraId="540C8A9D" w14:textId="77777777" w:rsidR="00992120" w:rsidRDefault="00992120" w:rsidP="00DB4E93">
            <w:pPr>
              <w:pStyle w:val="TAL"/>
            </w:pPr>
            <w:r w:rsidRPr="0035047D">
              <w:t xml:space="preserve">The </w:t>
            </w:r>
            <w:r>
              <w:t xml:space="preserve">target </w:t>
            </w:r>
            <w:r w:rsidRPr="0035047D">
              <w:t>service API name or type</w:t>
            </w:r>
            <w:ins w:id="104" w:author="Ericsson_JY" w:date="2024-11-06T17:46:00Z">
              <w:r>
                <w:t>.</w:t>
              </w:r>
            </w:ins>
            <w:del w:id="105" w:author="Ericsson_JY" w:date="2024-11-06T17:46:00Z">
              <w:r w:rsidRPr="0035047D" w:rsidDel="007A4D75">
                <w:delText xml:space="preserve"> </w:delText>
              </w:r>
            </w:del>
          </w:p>
        </w:tc>
      </w:tr>
      <w:tr w:rsidR="00992120" w:rsidRPr="0035047D" w14:paraId="66B70BFB" w14:textId="77777777" w:rsidTr="00DB4E93">
        <w:trPr>
          <w:trHeight w:val="1666"/>
          <w:jc w:val="center"/>
        </w:trPr>
        <w:tc>
          <w:tcPr>
            <w:tcW w:w="2878" w:type="dxa"/>
            <w:tcBorders>
              <w:top w:val="single" w:sz="4" w:space="0" w:color="000000"/>
              <w:left w:val="single" w:sz="4" w:space="0" w:color="000000"/>
              <w:right w:val="nil"/>
            </w:tcBorders>
            <w:hideMark/>
          </w:tcPr>
          <w:p w14:paraId="15DDC057" w14:textId="77777777" w:rsidR="00992120" w:rsidRPr="0035047D" w:rsidRDefault="00992120" w:rsidP="00DB4E93">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77288279" w14:textId="77777777" w:rsidR="00992120" w:rsidRPr="0035047D" w:rsidRDefault="00992120" w:rsidP="00DB4E93">
            <w:pPr>
              <w:pStyle w:val="TAL"/>
            </w:pPr>
            <w:r w:rsidRPr="0035047D">
              <w:t>M</w:t>
            </w:r>
          </w:p>
          <w:p w14:paraId="6822655B" w14:textId="77777777" w:rsidR="00992120" w:rsidRPr="0035047D" w:rsidRDefault="00992120" w:rsidP="00DB4E93">
            <w:pPr>
              <w:pStyle w:val="TAL"/>
            </w:pPr>
          </w:p>
        </w:tc>
        <w:tc>
          <w:tcPr>
            <w:tcW w:w="3966" w:type="dxa"/>
            <w:tcBorders>
              <w:top w:val="single" w:sz="4" w:space="0" w:color="000000"/>
              <w:left w:val="single" w:sz="4" w:space="0" w:color="000000"/>
              <w:right w:val="single" w:sz="4" w:space="0" w:color="000000"/>
            </w:tcBorders>
            <w:hideMark/>
          </w:tcPr>
          <w:p w14:paraId="0A973ACA" w14:textId="77777777" w:rsidR="00992120" w:rsidRPr="0035047D" w:rsidRDefault="00992120" w:rsidP="00DB4E93">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w:t>
            </w:r>
            <w:ins w:id="106" w:author="Ericsson_JY" w:date="2024-11-06T17:46:00Z">
              <w:r>
                <w:t>.</w:t>
              </w:r>
            </w:ins>
            <w:del w:id="107" w:author="Ericsson_JY" w:date="2024-11-06T17:46:00Z">
              <w:r w:rsidRPr="0035047D" w:rsidDel="007A4D75">
                <w:delText xml:space="preserve"> </w:delText>
              </w:r>
            </w:del>
          </w:p>
        </w:tc>
      </w:tr>
      <w:tr w:rsidR="00992120" w:rsidRPr="0035047D" w14:paraId="6E0F4EEA" w14:textId="77777777" w:rsidTr="00DB4E93">
        <w:trPr>
          <w:jc w:val="center"/>
        </w:trPr>
        <w:tc>
          <w:tcPr>
            <w:tcW w:w="2878" w:type="dxa"/>
            <w:tcBorders>
              <w:top w:val="single" w:sz="4" w:space="0" w:color="000000"/>
              <w:left w:val="single" w:sz="4" w:space="0" w:color="000000"/>
              <w:bottom w:val="single" w:sz="4" w:space="0" w:color="000000"/>
              <w:right w:val="nil"/>
            </w:tcBorders>
            <w:hideMark/>
          </w:tcPr>
          <w:p w14:paraId="175389A8" w14:textId="77777777" w:rsidR="00992120" w:rsidRPr="0035047D" w:rsidRDefault="00992120" w:rsidP="00DB4E93">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7AD4B3F7" w14:textId="77777777" w:rsidR="00992120" w:rsidRPr="0035047D" w:rsidRDefault="00992120" w:rsidP="00DB4E93">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4D0904F0" w14:textId="77777777" w:rsidR="00992120" w:rsidRPr="0035047D" w:rsidRDefault="00992120" w:rsidP="00DB4E93">
            <w:pPr>
              <w:pStyle w:val="TAL"/>
            </w:pPr>
            <w:r w:rsidRPr="0035047D">
              <w:t>The time and area for which the reporting applies</w:t>
            </w:r>
            <w:ins w:id="108" w:author="Ericsson_JY" w:date="2024-11-06T17:46:00Z">
              <w:r>
                <w:t>.</w:t>
              </w:r>
            </w:ins>
          </w:p>
        </w:tc>
      </w:tr>
    </w:tbl>
    <w:p w14:paraId="5C535E24" w14:textId="77777777" w:rsidR="00992120" w:rsidRDefault="00992120" w:rsidP="00992120"/>
    <w:p w14:paraId="054F8417" w14:textId="77777777" w:rsidR="00992120" w:rsidRPr="00465CE1" w:rsidRDefault="00992120" w:rsidP="009921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8B273E" w14:textId="77777777" w:rsidR="00992120" w:rsidRDefault="00992120" w:rsidP="00992120">
      <w:pPr>
        <w:pStyle w:val="Heading4"/>
      </w:pPr>
      <w:bookmarkStart w:id="109" w:name="_Toc178069689"/>
      <w:r>
        <w:t>8.</w:t>
      </w:r>
      <w:r>
        <w:rPr>
          <w:lang w:eastAsia="zh-CN"/>
        </w:rPr>
        <w:t>6</w:t>
      </w:r>
      <w:r>
        <w:t>.3.6</w:t>
      </w:r>
      <w:r>
        <w:tab/>
        <w:t>Service API analytics notification</w:t>
      </w:r>
      <w:bookmarkEnd w:id="109"/>
    </w:p>
    <w:p w14:paraId="336D5AE7" w14:textId="77777777" w:rsidR="00992120" w:rsidRDefault="00992120" w:rsidP="00992120">
      <w:r>
        <w:t>Table 8.</w:t>
      </w:r>
      <w:r>
        <w:rPr>
          <w:lang w:eastAsia="zh-CN"/>
        </w:rPr>
        <w:t>6</w:t>
      </w:r>
      <w:r>
        <w:t>.3.</w:t>
      </w:r>
      <w:del w:id="110" w:author="Ericsson_JY" w:date="2024-11-06T17:47:00Z">
        <w:r w:rsidDel="001F3D71">
          <w:delText>5</w:delText>
        </w:r>
      </w:del>
      <w:ins w:id="111" w:author="Ericsson_JY" w:date="2024-11-06T17:47:00Z">
        <w:r>
          <w:t>6</w:t>
        </w:r>
      </w:ins>
      <w:r>
        <w:t>-1 describes information elements for the service API analytics notification to the subscriber/consumer from the ADAE server.</w:t>
      </w:r>
    </w:p>
    <w:p w14:paraId="0545208B" w14:textId="77777777" w:rsidR="00992120" w:rsidRPr="0035047D" w:rsidRDefault="00992120" w:rsidP="00992120">
      <w:pPr>
        <w:pStyle w:val="TH"/>
        <w:rPr>
          <w:lang w:val="en-US"/>
        </w:rPr>
      </w:pPr>
      <w:r w:rsidRPr="0035047D">
        <w:lastRenderedPageBreak/>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992120" w:rsidRPr="0035047D" w14:paraId="5B90F9C5" w14:textId="77777777" w:rsidTr="00DB4E93">
        <w:trPr>
          <w:jc w:val="center"/>
        </w:trPr>
        <w:tc>
          <w:tcPr>
            <w:tcW w:w="2878" w:type="dxa"/>
            <w:tcBorders>
              <w:top w:val="single" w:sz="4" w:space="0" w:color="000000"/>
              <w:left w:val="single" w:sz="4" w:space="0" w:color="000000"/>
              <w:bottom w:val="single" w:sz="4" w:space="0" w:color="000000"/>
              <w:right w:val="nil"/>
            </w:tcBorders>
            <w:hideMark/>
          </w:tcPr>
          <w:p w14:paraId="47FE390E" w14:textId="77777777" w:rsidR="00992120" w:rsidRPr="0035047D" w:rsidRDefault="00992120" w:rsidP="00DB4E93">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EDFAFA4" w14:textId="77777777" w:rsidR="00992120" w:rsidRPr="0035047D" w:rsidRDefault="00992120" w:rsidP="00DB4E93">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6621372" w14:textId="77777777" w:rsidR="00992120" w:rsidRPr="0035047D" w:rsidRDefault="00992120" w:rsidP="00DB4E93">
            <w:pPr>
              <w:pStyle w:val="TAH"/>
            </w:pPr>
            <w:r w:rsidRPr="0035047D">
              <w:t>Description</w:t>
            </w:r>
          </w:p>
        </w:tc>
      </w:tr>
      <w:tr w:rsidR="00992120" w:rsidRPr="0035047D" w:rsidDel="009C5AB4" w14:paraId="6E3625D1" w14:textId="77777777" w:rsidTr="00DB4E93">
        <w:trPr>
          <w:jc w:val="center"/>
          <w:del w:id="112" w:author="Ericsson_JY" w:date="2024-11-06T17:50:00Z"/>
        </w:trPr>
        <w:tc>
          <w:tcPr>
            <w:tcW w:w="2878" w:type="dxa"/>
            <w:tcBorders>
              <w:top w:val="single" w:sz="4" w:space="0" w:color="000000"/>
              <w:left w:val="single" w:sz="4" w:space="0" w:color="000000"/>
              <w:bottom w:val="single" w:sz="4" w:space="0" w:color="000000"/>
              <w:right w:val="nil"/>
            </w:tcBorders>
            <w:hideMark/>
          </w:tcPr>
          <w:p w14:paraId="63CACFFC" w14:textId="77777777" w:rsidR="00992120" w:rsidRPr="0035047D" w:rsidDel="009C5AB4" w:rsidRDefault="00992120" w:rsidP="00DB4E93">
            <w:pPr>
              <w:pStyle w:val="TAL"/>
              <w:rPr>
                <w:del w:id="113" w:author="Ericsson_JY" w:date="2024-11-06T17:50:00Z"/>
                <w:lang w:eastAsia="zh-CN"/>
              </w:rPr>
            </w:pPr>
            <w:del w:id="114" w:author="Ericsson_JY" w:date="2024-11-06T17:50:00Z">
              <w:r w:rsidDel="009C5AB4">
                <w:delText>Consumer ID</w:delText>
              </w:r>
            </w:del>
          </w:p>
        </w:tc>
        <w:tc>
          <w:tcPr>
            <w:tcW w:w="896" w:type="dxa"/>
            <w:tcBorders>
              <w:top w:val="single" w:sz="4" w:space="0" w:color="000000"/>
              <w:left w:val="single" w:sz="4" w:space="0" w:color="000000"/>
              <w:bottom w:val="single" w:sz="4" w:space="0" w:color="000000"/>
              <w:right w:val="nil"/>
            </w:tcBorders>
            <w:hideMark/>
          </w:tcPr>
          <w:p w14:paraId="7699D315" w14:textId="77777777" w:rsidR="00992120" w:rsidRPr="0035047D" w:rsidDel="009C5AB4" w:rsidRDefault="00992120" w:rsidP="00DB4E93">
            <w:pPr>
              <w:pStyle w:val="TAL"/>
              <w:rPr>
                <w:del w:id="115" w:author="Ericsson_JY" w:date="2024-11-06T17:50:00Z"/>
              </w:rPr>
            </w:pPr>
            <w:del w:id="116" w:author="Ericsson_JY" w:date="2024-11-06T17:50:00Z">
              <w:r w:rsidRPr="0035047D" w:rsidDel="009C5AB4">
                <w:delText>M</w:delText>
              </w:r>
            </w:del>
          </w:p>
        </w:tc>
        <w:tc>
          <w:tcPr>
            <w:tcW w:w="3966" w:type="dxa"/>
            <w:tcBorders>
              <w:top w:val="single" w:sz="4" w:space="0" w:color="000000"/>
              <w:left w:val="single" w:sz="4" w:space="0" w:color="000000"/>
              <w:bottom w:val="single" w:sz="4" w:space="0" w:color="000000"/>
              <w:right w:val="single" w:sz="4" w:space="0" w:color="000000"/>
            </w:tcBorders>
            <w:hideMark/>
          </w:tcPr>
          <w:p w14:paraId="0643B2FC" w14:textId="77777777" w:rsidR="00992120" w:rsidRPr="0035047D" w:rsidDel="009C5AB4" w:rsidRDefault="00992120" w:rsidP="00DB4E93">
            <w:pPr>
              <w:pStyle w:val="TAL"/>
              <w:rPr>
                <w:del w:id="117" w:author="Ericsson_JY" w:date="2024-11-06T17:50:00Z"/>
              </w:rPr>
            </w:pPr>
            <w:del w:id="118" w:author="Ericsson_JY" w:date="2024-11-06T17:50:00Z">
              <w:r w:rsidRPr="0035047D" w:rsidDel="009C5AB4">
                <w:delText>The information to determine the identity of the subscribing entity</w:delText>
              </w:r>
              <w:r w:rsidDel="009C5AB4">
                <w:delText xml:space="preserve"> (consumer)</w:delText>
              </w:r>
            </w:del>
          </w:p>
        </w:tc>
      </w:tr>
      <w:tr w:rsidR="00992120" w:rsidRPr="0035047D" w14:paraId="1A5159FF" w14:textId="77777777" w:rsidTr="00DB4E93">
        <w:trPr>
          <w:jc w:val="center"/>
        </w:trPr>
        <w:tc>
          <w:tcPr>
            <w:tcW w:w="2878" w:type="dxa"/>
            <w:tcBorders>
              <w:top w:val="single" w:sz="4" w:space="0" w:color="000000"/>
              <w:left w:val="single" w:sz="4" w:space="0" w:color="000000"/>
              <w:bottom w:val="single" w:sz="4" w:space="0" w:color="000000"/>
              <w:right w:val="nil"/>
            </w:tcBorders>
            <w:hideMark/>
          </w:tcPr>
          <w:p w14:paraId="2E55AC93" w14:textId="77777777" w:rsidR="00992120" w:rsidRPr="0035047D" w:rsidRDefault="00992120" w:rsidP="00DB4E93">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27CA61BD" w14:textId="77777777" w:rsidR="00992120" w:rsidRPr="0035047D" w:rsidRDefault="00992120" w:rsidP="00DB4E93">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A145D70" w14:textId="77777777" w:rsidR="00992120" w:rsidRPr="0035047D" w:rsidRDefault="00992120" w:rsidP="00DB4E93">
            <w:pPr>
              <w:pStyle w:val="TAL"/>
            </w:pPr>
            <w:r w:rsidRPr="0035047D">
              <w:t xml:space="preserve">The service API name or type </w:t>
            </w:r>
            <w:r>
              <w:t>for which analytics apply</w:t>
            </w:r>
            <w:ins w:id="119" w:author="Ericsson_JY" w:date="2024-11-06T17:47:00Z">
              <w:r>
                <w:t>.</w:t>
              </w:r>
            </w:ins>
          </w:p>
        </w:tc>
      </w:tr>
      <w:tr w:rsidR="00992120" w:rsidRPr="0035047D" w14:paraId="2C6B8C92" w14:textId="77777777" w:rsidTr="00DB4E93">
        <w:trPr>
          <w:jc w:val="center"/>
        </w:trPr>
        <w:tc>
          <w:tcPr>
            <w:tcW w:w="2878" w:type="dxa"/>
            <w:tcBorders>
              <w:top w:val="single" w:sz="4" w:space="0" w:color="000000"/>
              <w:left w:val="single" w:sz="4" w:space="0" w:color="000000"/>
              <w:bottom w:val="single" w:sz="4" w:space="0" w:color="000000"/>
              <w:right w:val="nil"/>
            </w:tcBorders>
            <w:hideMark/>
          </w:tcPr>
          <w:p w14:paraId="3DF649FA" w14:textId="77777777" w:rsidR="00992120" w:rsidRPr="0035047D" w:rsidRDefault="00992120" w:rsidP="00DB4E93">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2C80DA75" w14:textId="77777777" w:rsidR="00992120" w:rsidRPr="0035047D" w:rsidRDefault="00992120" w:rsidP="00DB4E93">
            <w:pPr>
              <w:pStyle w:val="TAL"/>
            </w:pPr>
            <w:r>
              <w:t>O</w:t>
            </w:r>
          </w:p>
        </w:tc>
        <w:tc>
          <w:tcPr>
            <w:tcW w:w="3966" w:type="dxa"/>
            <w:tcBorders>
              <w:top w:val="single" w:sz="4" w:space="0" w:color="000000"/>
              <w:left w:val="single" w:sz="4" w:space="0" w:color="000000"/>
              <w:bottom w:val="single" w:sz="4" w:space="0" w:color="000000"/>
              <w:right w:val="single" w:sz="4" w:space="0" w:color="000000"/>
            </w:tcBorders>
            <w:hideMark/>
          </w:tcPr>
          <w:p w14:paraId="66497DCA" w14:textId="77777777" w:rsidR="00992120" w:rsidRPr="0035047D" w:rsidRDefault="00992120" w:rsidP="00DB4E93">
            <w:pPr>
              <w:pStyle w:val="TAL"/>
            </w:pPr>
            <w:r w:rsidRPr="0009507C">
              <w:t>The identifier of the analytics event. This ID can be for example “service API analytics”.</w:t>
            </w:r>
            <w:r w:rsidRPr="0035047D">
              <w:t xml:space="preserve"> </w:t>
            </w:r>
          </w:p>
        </w:tc>
      </w:tr>
      <w:tr w:rsidR="00992120" w:rsidRPr="0035047D" w14:paraId="23FE3FA3" w14:textId="77777777" w:rsidTr="00DB4E93">
        <w:trPr>
          <w:jc w:val="center"/>
        </w:trPr>
        <w:tc>
          <w:tcPr>
            <w:tcW w:w="2878" w:type="dxa"/>
            <w:tcBorders>
              <w:top w:val="single" w:sz="4" w:space="0" w:color="000000"/>
              <w:left w:val="single" w:sz="4" w:space="0" w:color="000000"/>
              <w:bottom w:val="single" w:sz="4" w:space="0" w:color="000000"/>
              <w:right w:val="nil"/>
            </w:tcBorders>
            <w:hideMark/>
          </w:tcPr>
          <w:p w14:paraId="34FC7CE1" w14:textId="77777777" w:rsidR="00992120" w:rsidRPr="0035047D" w:rsidRDefault="00992120" w:rsidP="00DB4E93">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554F9449" w14:textId="77777777" w:rsidR="00992120" w:rsidRPr="0035047D" w:rsidRDefault="00992120" w:rsidP="00DB4E93">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68F89879" w14:textId="77777777" w:rsidR="00992120" w:rsidRPr="0035047D" w:rsidRDefault="00992120" w:rsidP="00DB4E93">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ins w:id="120" w:author="Ericsson_JY" w:date="2024-11-06T17:48:00Z">
              <w:r>
                <w:t>.</w:t>
              </w:r>
            </w:ins>
          </w:p>
        </w:tc>
      </w:tr>
      <w:tr w:rsidR="00992120" w:rsidRPr="0035047D" w14:paraId="607B787D" w14:textId="77777777" w:rsidTr="00DB4E93">
        <w:trPr>
          <w:jc w:val="center"/>
        </w:trPr>
        <w:tc>
          <w:tcPr>
            <w:tcW w:w="2878" w:type="dxa"/>
            <w:tcBorders>
              <w:top w:val="single" w:sz="4" w:space="0" w:color="000000"/>
              <w:left w:val="single" w:sz="4" w:space="0" w:color="000000"/>
              <w:bottom w:val="single" w:sz="4" w:space="0" w:color="000000"/>
              <w:right w:val="nil"/>
            </w:tcBorders>
            <w:hideMark/>
          </w:tcPr>
          <w:p w14:paraId="6BDC1658" w14:textId="77777777" w:rsidR="00992120" w:rsidRPr="0035047D" w:rsidRDefault="00992120" w:rsidP="00DB4E93">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75522EC4" w14:textId="77777777" w:rsidR="00992120" w:rsidRPr="0035047D" w:rsidRDefault="00992120" w:rsidP="00DB4E93">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6CD91EB2" w14:textId="77777777" w:rsidR="00992120" w:rsidRPr="0035047D" w:rsidRDefault="00992120" w:rsidP="00DB4E93">
            <w:pPr>
              <w:pStyle w:val="TAL"/>
            </w:pPr>
            <w:r>
              <w:rPr>
                <w:kern w:val="2"/>
                <w:lang w:eastAsia="de-DE"/>
              </w:rPr>
              <w:t>For predictive analytics, the achieved confidence level can be provided.</w:t>
            </w:r>
          </w:p>
        </w:tc>
      </w:tr>
      <w:tr w:rsidR="00992120" w:rsidRPr="0035047D" w14:paraId="1E387600" w14:textId="77777777" w:rsidTr="00DB4E93">
        <w:trPr>
          <w:jc w:val="center"/>
        </w:trPr>
        <w:tc>
          <w:tcPr>
            <w:tcW w:w="2878" w:type="dxa"/>
            <w:tcBorders>
              <w:top w:val="single" w:sz="4" w:space="0" w:color="000000"/>
              <w:left w:val="single" w:sz="4" w:space="0" w:color="000000"/>
              <w:bottom w:val="single" w:sz="4" w:space="0" w:color="000000"/>
              <w:right w:val="nil"/>
            </w:tcBorders>
          </w:tcPr>
          <w:p w14:paraId="7BCA4DEA" w14:textId="77777777" w:rsidR="00992120" w:rsidRDefault="00992120" w:rsidP="00DB4E93">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1B1C098A" w14:textId="77777777" w:rsidR="00992120" w:rsidRDefault="00992120" w:rsidP="00DB4E93">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1DA6AC9B" w14:textId="77777777" w:rsidR="00992120" w:rsidRDefault="00992120" w:rsidP="00DB4E93">
            <w:pPr>
              <w:pStyle w:val="TAL"/>
              <w:rPr>
                <w:kern w:val="2"/>
                <w:lang w:eastAsia="de-DE"/>
              </w:rPr>
            </w:pPr>
            <w:r w:rsidRPr="0035047D">
              <w:t xml:space="preserve">Geographical or topological area for which the </w:t>
            </w:r>
            <w:r>
              <w:t>analytics apply.</w:t>
            </w:r>
          </w:p>
        </w:tc>
      </w:tr>
    </w:tbl>
    <w:p w14:paraId="7713A09C" w14:textId="77777777" w:rsidR="00992120" w:rsidRDefault="00992120" w:rsidP="00992120">
      <w:pPr>
        <w:rPr>
          <w:lang w:eastAsia="zh-CN"/>
        </w:rPr>
      </w:pPr>
    </w:p>
    <w:bookmarkEnd w:id="5"/>
    <w:bookmarkEnd w:id="6"/>
    <w:bookmarkEnd w:id="8"/>
    <w:bookmarkEnd w:id="9"/>
    <w:bookmarkEnd w:id="10"/>
    <w:bookmarkEnd w:id="11"/>
    <w:bookmarkEnd w:id="12"/>
    <w:bookmarkEnd w:id="13"/>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97549" w14:textId="77777777" w:rsidR="001E2BB5" w:rsidRDefault="001E2BB5">
      <w:r>
        <w:separator/>
      </w:r>
    </w:p>
  </w:endnote>
  <w:endnote w:type="continuationSeparator" w:id="0">
    <w:p w14:paraId="31330FF3" w14:textId="77777777" w:rsidR="001E2BB5" w:rsidRDefault="001E2BB5">
      <w:r>
        <w:continuationSeparator/>
      </w:r>
    </w:p>
  </w:endnote>
  <w:endnote w:type="continuationNotice" w:id="1">
    <w:p w14:paraId="510AA221" w14:textId="77777777" w:rsidR="001E2BB5" w:rsidRDefault="001E2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C0AFC" w14:textId="77777777" w:rsidR="001E2BB5" w:rsidRDefault="001E2BB5">
      <w:r>
        <w:separator/>
      </w:r>
    </w:p>
  </w:footnote>
  <w:footnote w:type="continuationSeparator" w:id="0">
    <w:p w14:paraId="45BBF33F" w14:textId="77777777" w:rsidR="001E2BB5" w:rsidRDefault="001E2BB5">
      <w:r>
        <w:continuationSeparator/>
      </w:r>
    </w:p>
  </w:footnote>
  <w:footnote w:type="continuationNotice" w:id="1">
    <w:p w14:paraId="130AE92A" w14:textId="77777777" w:rsidR="001E2BB5" w:rsidRDefault="001E2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1"/>
  </w:num>
  <w:num w:numId="3" w16cid:durableId="1844204693">
    <w:abstractNumId w:val="5"/>
  </w:num>
  <w:num w:numId="4" w16cid:durableId="1415392005">
    <w:abstractNumId w:val="1"/>
  </w:num>
  <w:num w:numId="5" w16cid:durableId="1744179740">
    <w:abstractNumId w:val="9"/>
  </w:num>
  <w:num w:numId="6" w16cid:durableId="294799533">
    <w:abstractNumId w:val="3"/>
  </w:num>
  <w:num w:numId="7" w16cid:durableId="2051689710">
    <w:abstractNumId w:val="0"/>
  </w:num>
  <w:num w:numId="8" w16cid:durableId="681007678">
    <w:abstractNumId w:val="8"/>
  </w:num>
  <w:num w:numId="9" w16cid:durableId="1020931968">
    <w:abstractNumId w:val="6"/>
  </w:num>
  <w:num w:numId="10" w16cid:durableId="1190682976">
    <w:abstractNumId w:val="4"/>
  </w:num>
  <w:num w:numId="11" w16cid:durableId="395393139">
    <w:abstractNumId w:val="7"/>
  </w:num>
  <w:num w:numId="12" w16cid:durableId="13920738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rson w15:author="Ericsson_JY_r1">
    <w15:presenceInfo w15:providerId="None" w15:userId="Ericsson_JY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2E4A"/>
    <w:rsid w:val="000231A1"/>
    <w:rsid w:val="000244B1"/>
    <w:rsid w:val="00025A59"/>
    <w:rsid w:val="00025AAA"/>
    <w:rsid w:val="00026619"/>
    <w:rsid w:val="00027AA3"/>
    <w:rsid w:val="00030ABD"/>
    <w:rsid w:val="00032557"/>
    <w:rsid w:val="00033326"/>
    <w:rsid w:val="000337A7"/>
    <w:rsid w:val="00033F72"/>
    <w:rsid w:val="00034A7F"/>
    <w:rsid w:val="000366FC"/>
    <w:rsid w:val="00040EC1"/>
    <w:rsid w:val="00041573"/>
    <w:rsid w:val="000421BA"/>
    <w:rsid w:val="000422C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35D3"/>
    <w:rsid w:val="00064935"/>
    <w:rsid w:val="00070D0C"/>
    <w:rsid w:val="00072B5A"/>
    <w:rsid w:val="00074556"/>
    <w:rsid w:val="000752E3"/>
    <w:rsid w:val="0007552C"/>
    <w:rsid w:val="00076B6C"/>
    <w:rsid w:val="0007799D"/>
    <w:rsid w:val="0008180C"/>
    <w:rsid w:val="00082213"/>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475"/>
    <w:rsid w:val="000A27DD"/>
    <w:rsid w:val="000A312B"/>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FED"/>
    <w:rsid w:val="000C038A"/>
    <w:rsid w:val="000C08E9"/>
    <w:rsid w:val="000C1821"/>
    <w:rsid w:val="000C22BA"/>
    <w:rsid w:val="000C3377"/>
    <w:rsid w:val="000C3386"/>
    <w:rsid w:val="000C3CEE"/>
    <w:rsid w:val="000C4B8A"/>
    <w:rsid w:val="000C5143"/>
    <w:rsid w:val="000C58D7"/>
    <w:rsid w:val="000C6598"/>
    <w:rsid w:val="000C680C"/>
    <w:rsid w:val="000D16CA"/>
    <w:rsid w:val="000D2708"/>
    <w:rsid w:val="000D44B3"/>
    <w:rsid w:val="000D71DA"/>
    <w:rsid w:val="000D758B"/>
    <w:rsid w:val="000D795A"/>
    <w:rsid w:val="000E05ED"/>
    <w:rsid w:val="000E2141"/>
    <w:rsid w:val="000E341E"/>
    <w:rsid w:val="000E46C6"/>
    <w:rsid w:val="000E55C5"/>
    <w:rsid w:val="000E637D"/>
    <w:rsid w:val="000E6B66"/>
    <w:rsid w:val="000E6C29"/>
    <w:rsid w:val="000E7190"/>
    <w:rsid w:val="000E71BA"/>
    <w:rsid w:val="000E78A4"/>
    <w:rsid w:val="000F0986"/>
    <w:rsid w:val="000F0BF2"/>
    <w:rsid w:val="000F25D7"/>
    <w:rsid w:val="000F2663"/>
    <w:rsid w:val="000F2FC9"/>
    <w:rsid w:val="000F424A"/>
    <w:rsid w:val="000F499F"/>
    <w:rsid w:val="000F51D2"/>
    <w:rsid w:val="000F6398"/>
    <w:rsid w:val="000F7788"/>
    <w:rsid w:val="00101345"/>
    <w:rsid w:val="001019DC"/>
    <w:rsid w:val="0010499F"/>
    <w:rsid w:val="001049F4"/>
    <w:rsid w:val="00106E49"/>
    <w:rsid w:val="00110CC8"/>
    <w:rsid w:val="00111C10"/>
    <w:rsid w:val="001138A4"/>
    <w:rsid w:val="00114652"/>
    <w:rsid w:val="00114F50"/>
    <w:rsid w:val="00115761"/>
    <w:rsid w:val="00117ABB"/>
    <w:rsid w:val="00120495"/>
    <w:rsid w:val="001206A7"/>
    <w:rsid w:val="00121D06"/>
    <w:rsid w:val="00122255"/>
    <w:rsid w:val="00125D65"/>
    <w:rsid w:val="00126189"/>
    <w:rsid w:val="001269C4"/>
    <w:rsid w:val="00127000"/>
    <w:rsid w:val="0012700D"/>
    <w:rsid w:val="00132518"/>
    <w:rsid w:val="00132CE5"/>
    <w:rsid w:val="00132F22"/>
    <w:rsid w:val="00133192"/>
    <w:rsid w:val="001363B1"/>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47CD5"/>
    <w:rsid w:val="00150CF0"/>
    <w:rsid w:val="00152B70"/>
    <w:rsid w:val="00153F45"/>
    <w:rsid w:val="001543D8"/>
    <w:rsid w:val="00154581"/>
    <w:rsid w:val="00156480"/>
    <w:rsid w:val="0016284E"/>
    <w:rsid w:val="00162F99"/>
    <w:rsid w:val="00162FC3"/>
    <w:rsid w:val="00164715"/>
    <w:rsid w:val="00165B9C"/>
    <w:rsid w:val="00166817"/>
    <w:rsid w:val="00170171"/>
    <w:rsid w:val="00170C08"/>
    <w:rsid w:val="00173F64"/>
    <w:rsid w:val="00176203"/>
    <w:rsid w:val="00180566"/>
    <w:rsid w:val="00180727"/>
    <w:rsid w:val="00184CFD"/>
    <w:rsid w:val="001857B3"/>
    <w:rsid w:val="00190299"/>
    <w:rsid w:val="00192C46"/>
    <w:rsid w:val="001939F4"/>
    <w:rsid w:val="00194649"/>
    <w:rsid w:val="001947CD"/>
    <w:rsid w:val="001952D5"/>
    <w:rsid w:val="00195C4D"/>
    <w:rsid w:val="00196C84"/>
    <w:rsid w:val="001972C5"/>
    <w:rsid w:val="001A08B3"/>
    <w:rsid w:val="001A09F8"/>
    <w:rsid w:val="001A123A"/>
    <w:rsid w:val="001A26C6"/>
    <w:rsid w:val="001A33B1"/>
    <w:rsid w:val="001A3B6A"/>
    <w:rsid w:val="001A43CB"/>
    <w:rsid w:val="001A52CC"/>
    <w:rsid w:val="001A57C4"/>
    <w:rsid w:val="001A5B6D"/>
    <w:rsid w:val="001A7B60"/>
    <w:rsid w:val="001A7BCE"/>
    <w:rsid w:val="001A7DEA"/>
    <w:rsid w:val="001B0971"/>
    <w:rsid w:val="001B0CB3"/>
    <w:rsid w:val="001B13B7"/>
    <w:rsid w:val="001B1FD1"/>
    <w:rsid w:val="001B242D"/>
    <w:rsid w:val="001B260E"/>
    <w:rsid w:val="001B28A3"/>
    <w:rsid w:val="001B2DF6"/>
    <w:rsid w:val="001B314D"/>
    <w:rsid w:val="001B4767"/>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DD"/>
    <w:rsid w:val="001C69B0"/>
    <w:rsid w:val="001D24A3"/>
    <w:rsid w:val="001D2A81"/>
    <w:rsid w:val="001D319B"/>
    <w:rsid w:val="001D41AD"/>
    <w:rsid w:val="001D647C"/>
    <w:rsid w:val="001D6772"/>
    <w:rsid w:val="001D69C3"/>
    <w:rsid w:val="001E129C"/>
    <w:rsid w:val="001E1F02"/>
    <w:rsid w:val="001E2023"/>
    <w:rsid w:val="001E2B19"/>
    <w:rsid w:val="001E2BB5"/>
    <w:rsid w:val="001E41F3"/>
    <w:rsid w:val="001E509C"/>
    <w:rsid w:val="001E5DC4"/>
    <w:rsid w:val="001E6717"/>
    <w:rsid w:val="001F07F3"/>
    <w:rsid w:val="001F2BA9"/>
    <w:rsid w:val="001F3C9C"/>
    <w:rsid w:val="001F408B"/>
    <w:rsid w:val="001F45D6"/>
    <w:rsid w:val="001F5329"/>
    <w:rsid w:val="001F5F1F"/>
    <w:rsid w:val="00201505"/>
    <w:rsid w:val="00201BE5"/>
    <w:rsid w:val="00201ED3"/>
    <w:rsid w:val="00202875"/>
    <w:rsid w:val="00203E86"/>
    <w:rsid w:val="00204BF8"/>
    <w:rsid w:val="0020738C"/>
    <w:rsid w:val="00207557"/>
    <w:rsid w:val="00207B96"/>
    <w:rsid w:val="00207FF5"/>
    <w:rsid w:val="00211083"/>
    <w:rsid w:val="0021370C"/>
    <w:rsid w:val="00214C28"/>
    <w:rsid w:val="00215ADE"/>
    <w:rsid w:val="00216333"/>
    <w:rsid w:val="00221135"/>
    <w:rsid w:val="00222F8D"/>
    <w:rsid w:val="00223F88"/>
    <w:rsid w:val="00225727"/>
    <w:rsid w:val="002259AA"/>
    <w:rsid w:val="002261BC"/>
    <w:rsid w:val="00230358"/>
    <w:rsid w:val="00231171"/>
    <w:rsid w:val="00232C37"/>
    <w:rsid w:val="00237DE0"/>
    <w:rsid w:val="00240EEA"/>
    <w:rsid w:val="002432A0"/>
    <w:rsid w:val="00243AB0"/>
    <w:rsid w:val="00243E7C"/>
    <w:rsid w:val="00244A39"/>
    <w:rsid w:val="00244E74"/>
    <w:rsid w:val="0024646A"/>
    <w:rsid w:val="00252CA4"/>
    <w:rsid w:val="00252D0F"/>
    <w:rsid w:val="00253528"/>
    <w:rsid w:val="00253770"/>
    <w:rsid w:val="002545C3"/>
    <w:rsid w:val="00254FFB"/>
    <w:rsid w:val="002576A2"/>
    <w:rsid w:val="0026004D"/>
    <w:rsid w:val="002602B9"/>
    <w:rsid w:val="00261CD8"/>
    <w:rsid w:val="00262756"/>
    <w:rsid w:val="00263D02"/>
    <w:rsid w:val="002640DD"/>
    <w:rsid w:val="00264558"/>
    <w:rsid w:val="00264D3E"/>
    <w:rsid w:val="00265C30"/>
    <w:rsid w:val="002669A0"/>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0583"/>
    <w:rsid w:val="002910BD"/>
    <w:rsid w:val="00293201"/>
    <w:rsid w:val="00293240"/>
    <w:rsid w:val="00294D89"/>
    <w:rsid w:val="0029662C"/>
    <w:rsid w:val="002973EE"/>
    <w:rsid w:val="002A0010"/>
    <w:rsid w:val="002A0A2C"/>
    <w:rsid w:val="002A0A46"/>
    <w:rsid w:val="002A2CA4"/>
    <w:rsid w:val="002A34A3"/>
    <w:rsid w:val="002A3F12"/>
    <w:rsid w:val="002A448C"/>
    <w:rsid w:val="002A4EBE"/>
    <w:rsid w:val="002A52B9"/>
    <w:rsid w:val="002A6EA8"/>
    <w:rsid w:val="002A7255"/>
    <w:rsid w:val="002A7A14"/>
    <w:rsid w:val="002B03B7"/>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4DEE"/>
    <w:rsid w:val="002D59D9"/>
    <w:rsid w:val="002D632A"/>
    <w:rsid w:val="002E13CA"/>
    <w:rsid w:val="002E262B"/>
    <w:rsid w:val="002E2DDE"/>
    <w:rsid w:val="002E42DD"/>
    <w:rsid w:val="002E472E"/>
    <w:rsid w:val="002E4E58"/>
    <w:rsid w:val="002E56E7"/>
    <w:rsid w:val="002E5B5F"/>
    <w:rsid w:val="002E63EB"/>
    <w:rsid w:val="002E67C7"/>
    <w:rsid w:val="002F3B54"/>
    <w:rsid w:val="002F53E2"/>
    <w:rsid w:val="002F5D60"/>
    <w:rsid w:val="00300FEF"/>
    <w:rsid w:val="00302D3A"/>
    <w:rsid w:val="00304439"/>
    <w:rsid w:val="00305409"/>
    <w:rsid w:val="00307040"/>
    <w:rsid w:val="003118FE"/>
    <w:rsid w:val="00311BF9"/>
    <w:rsid w:val="00312B2D"/>
    <w:rsid w:val="00312E79"/>
    <w:rsid w:val="003137FD"/>
    <w:rsid w:val="00313869"/>
    <w:rsid w:val="00314BF4"/>
    <w:rsid w:val="00314E09"/>
    <w:rsid w:val="003160DB"/>
    <w:rsid w:val="003166AF"/>
    <w:rsid w:val="003167ED"/>
    <w:rsid w:val="003168A7"/>
    <w:rsid w:val="0031704C"/>
    <w:rsid w:val="00317C60"/>
    <w:rsid w:val="00320E93"/>
    <w:rsid w:val="00322621"/>
    <w:rsid w:val="00322C6C"/>
    <w:rsid w:val="00324348"/>
    <w:rsid w:val="00325F49"/>
    <w:rsid w:val="00330565"/>
    <w:rsid w:val="00333389"/>
    <w:rsid w:val="003411E3"/>
    <w:rsid w:val="00342219"/>
    <w:rsid w:val="003425B0"/>
    <w:rsid w:val="00342FF1"/>
    <w:rsid w:val="00343AF7"/>
    <w:rsid w:val="00343FD6"/>
    <w:rsid w:val="00346212"/>
    <w:rsid w:val="00346976"/>
    <w:rsid w:val="00347AFB"/>
    <w:rsid w:val="00350576"/>
    <w:rsid w:val="00350AAB"/>
    <w:rsid w:val="00350E5C"/>
    <w:rsid w:val="00352A2A"/>
    <w:rsid w:val="00352CCD"/>
    <w:rsid w:val="003540BF"/>
    <w:rsid w:val="003542D7"/>
    <w:rsid w:val="003555A6"/>
    <w:rsid w:val="003567EA"/>
    <w:rsid w:val="003609EF"/>
    <w:rsid w:val="0036231A"/>
    <w:rsid w:val="00366552"/>
    <w:rsid w:val="00370842"/>
    <w:rsid w:val="00370850"/>
    <w:rsid w:val="003715BB"/>
    <w:rsid w:val="00371DED"/>
    <w:rsid w:val="00372FE4"/>
    <w:rsid w:val="003735AD"/>
    <w:rsid w:val="00374DD4"/>
    <w:rsid w:val="00375073"/>
    <w:rsid w:val="003759D0"/>
    <w:rsid w:val="00375A9D"/>
    <w:rsid w:val="00376156"/>
    <w:rsid w:val="00376E73"/>
    <w:rsid w:val="0037772F"/>
    <w:rsid w:val="0038000B"/>
    <w:rsid w:val="003800ED"/>
    <w:rsid w:val="0038153B"/>
    <w:rsid w:val="00382AEF"/>
    <w:rsid w:val="003841CB"/>
    <w:rsid w:val="0038688C"/>
    <w:rsid w:val="00387EE3"/>
    <w:rsid w:val="00395C08"/>
    <w:rsid w:val="00396739"/>
    <w:rsid w:val="003967B7"/>
    <w:rsid w:val="003967F0"/>
    <w:rsid w:val="00396D39"/>
    <w:rsid w:val="00396F12"/>
    <w:rsid w:val="003A02CA"/>
    <w:rsid w:val="003A07F5"/>
    <w:rsid w:val="003A2260"/>
    <w:rsid w:val="003A36E4"/>
    <w:rsid w:val="003A3A29"/>
    <w:rsid w:val="003A406D"/>
    <w:rsid w:val="003A415B"/>
    <w:rsid w:val="003A6ACF"/>
    <w:rsid w:val="003A7530"/>
    <w:rsid w:val="003A7B68"/>
    <w:rsid w:val="003A7DA5"/>
    <w:rsid w:val="003B1003"/>
    <w:rsid w:val="003B16BC"/>
    <w:rsid w:val="003B4A9C"/>
    <w:rsid w:val="003B4F91"/>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F02"/>
    <w:rsid w:val="003D5B0B"/>
    <w:rsid w:val="003D63B6"/>
    <w:rsid w:val="003D658F"/>
    <w:rsid w:val="003D6CA2"/>
    <w:rsid w:val="003E0AE3"/>
    <w:rsid w:val="003E1A36"/>
    <w:rsid w:val="003E2BB9"/>
    <w:rsid w:val="003E40D8"/>
    <w:rsid w:val="003E4C49"/>
    <w:rsid w:val="003E4DD1"/>
    <w:rsid w:val="003E56EA"/>
    <w:rsid w:val="003E6F1C"/>
    <w:rsid w:val="003E7729"/>
    <w:rsid w:val="003E7934"/>
    <w:rsid w:val="003F1128"/>
    <w:rsid w:val="003F1CC8"/>
    <w:rsid w:val="003F334B"/>
    <w:rsid w:val="003F37CA"/>
    <w:rsid w:val="003F3D80"/>
    <w:rsid w:val="003F4DCB"/>
    <w:rsid w:val="003F5584"/>
    <w:rsid w:val="003F7312"/>
    <w:rsid w:val="003F735C"/>
    <w:rsid w:val="0040087B"/>
    <w:rsid w:val="0040412B"/>
    <w:rsid w:val="004050BC"/>
    <w:rsid w:val="004066BB"/>
    <w:rsid w:val="00407CD9"/>
    <w:rsid w:val="00410371"/>
    <w:rsid w:val="0041177E"/>
    <w:rsid w:val="00411D45"/>
    <w:rsid w:val="0041247D"/>
    <w:rsid w:val="004137D9"/>
    <w:rsid w:val="00413D56"/>
    <w:rsid w:val="00413E2F"/>
    <w:rsid w:val="00414AEA"/>
    <w:rsid w:val="004170E2"/>
    <w:rsid w:val="00420116"/>
    <w:rsid w:val="00420F9E"/>
    <w:rsid w:val="00421268"/>
    <w:rsid w:val="0042220F"/>
    <w:rsid w:val="0042248E"/>
    <w:rsid w:val="0042300F"/>
    <w:rsid w:val="00423650"/>
    <w:rsid w:val="004239FB"/>
    <w:rsid w:val="004242F1"/>
    <w:rsid w:val="0042430A"/>
    <w:rsid w:val="004254F8"/>
    <w:rsid w:val="004265F4"/>
    <w:rsid w:val="0043515F"/>
    <w:rsid w:val="00436F01"/>
    <w:rsid w:val="00437A04"/>
    <w:rsid w:val="00440E86"/>
    <w:rsid w:val="0044269D"/>
    <w:rsid w:val="00443028"/>
    <w:rsid w:val="0044467D"/>
    <w:rsid w:val="00444A30"/>
    <w:rsid w:val="004467DE"/>
    <w:rsid w:val="00447504"/>
    <w:rsid w:val="00447A69"/>
    <w:rsid w:val="00447E27"/>
    <w:rsid w:val="00447F62"/>
    <w:rsid w:val="00452C99"/>
    <w:rsid w:val="00453E0A"/>
    <w:rsid w:val="00455312"/>
    <w:rsid w:val="00455717"/>
    <w:rsid w:val="00455EFA"/>
    <w:rsid w:val="00456242"/>
    <w:rsid w:val="00457AD7"/>
    <w:rsid w:val="00457CB0"/>
    <w:rsid w:val="00462CC0"/>
    <w:rsid w:val="004641D7"/>
    <w:rsid w:val="0046421F"/>
    <w:rsid w:val="004649A2"/>
    <w:rsid w:val="00465132"/>
    <w:rsid w:val="004658D4"/>
    <w:rsid w:val="00466531"/>
    <w:rsid w:val="00466778"/>
    <w:rsid w:val="004670FA"/>
    <w:rsid w:val="00470139"/>
    <w:rsid w:val="004705AD"/>
    <w:rsid w:val="00470AD7"/>
    <w:rsid w:val="00470DC4"/>
    <w:rsid w:val="004710B0"/>
    <w:rsid w:val="004718DE"/>
    <w:rsid w:val="00471F1A"/>
    <w:rsid w:val="0047380D"/>
    <w:rsid w:val="00473A6C"/>
    <w:rsid w:val="00473D11"/>
    <w:rsid w:val="00475F46"/>
    <w:rsid w:val="00476820"/>
    <w:rsid w:val="00476A8B"/>
    <w:rsid w:val="00480281"/>
    <w:rsid w:val="00480A67"/>
    <w:rsid w:val="004814F4"/>
    <w:rsid w:val="0048338B"/>
    <w:rsid w:val="00485ABE"/>
    <w:rsid w:val="00486008"/>
    <w:rsid w:val="00486D55"/>
    <w:rsid w:val="00487338"/>
    <w:rsid w:val="00490240"/>
    <w:rsid w:val="004916EB"/>
    <w:rsid w:val="004917DA"/>
    <w:rsid w:val="00493136"/>
    <w:rsid w:val="00493F2A"/>
    <w:rsid w:val="0049441E"/>
    <w:rsid w:val="00497227"/>
    <w:rsid w:val="00497D93"/>
    <w:rsid w:val="004A21BE"/>
    <w:rsid w:val="004A29CC"/>
    <w:rsid w:val="004A3136"/>
    <w:rsid w:val="004A7790"/>
    <w:rsid w:val="004B09CB"/>
    <w:rsid w:val="004B1F16"/>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8A5"/>
    <w:rsid w:val="004D4F37"/>
    <w:rsid w:val="004D521A"/>
    <w:rsid w:val="004D78CE"/>
    <w:rsid w:val="004E4AC0"/>
    <w:rsid w:val="004E549D"/>
    <w:rsid w:val="004E70A0"/>
    <w:rsid w:val="004E7E5C"/>
    <w:rsid w:val="004F0A68"/>
    <w:rsid w:val="004F0EBC"/>
    <w:rsid w:val="004F1DCF"/>
    <w:rsid w:val="004F2679"/>
    <w:rsid w:val="004F2979"/>
    <w:rsid w:val="004F2BB4"/>
    <w:rsid w:val="004F3246"/>
    <w:rsid w:val="004F3774"/>
    <w:rsid w:val="004F3B82"/>
    <w:rsid w:val="004F3E7A"/>
    <w:rsid w:val="004F5358"/>
    <w:rsid w:val="004F666D"/>
    <w:rsid w:val="00502E2A"/>
    <w:rsid w:val="005031E7"/>
    <w:rsid w:val="00503E96"/>
    <w:rsid w:val="005043E3"/>
    <w:rsid w:val="00504B5B"/>
    <w:rsid w:val="00506678"/>
    <w:rsid w:val="00506E60"/>
    <w:rsid w:val="005100EE"/>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D93"/>
    <w:rsid w:val="00526FDA"/>
    <w:rsid w:val="00530EA1"/>
    <w:rsid w:val="0053141D"/>
    <w:rsid w:val="00531477"/>
    <w:rsid w:val="00532220"/>
    <w:rsid w:val="00532F5A"/>
    <w:rsid w:val="00533E41"/>
    <w:rsid w:val="005358EA"/>
    <w:rsid w:val="00536A0D"/>
    <w:rsid w:val="00541E57"/>
    <w:rsid w:val="00541F42"/>
    <w:rsid w:val="0054345A"/>
    <w:rsid w:val="0054367A"/>
    <w:rsid w:val="00543F14"/>
    <w:rsid w:val="00544E1E"/>
    <w:rsid w:val="00547111"/>
    <w:rsid w:val="00547FD1"/>
    <w:rsid w:val="00550E0C"/>
    <w:rsid w:val="00551234"/>
    <w:rsid w:val="005512A3"/>
    <w:rsid w:val="005557C1"/>
    <w:rsid w:val="00555ADC"/>
    <w:rsid w:val="00555E7F"/>
    <w:rsid w:val="005617CF"/>
    <w:rsid w:val="00561DC4"/>
    <w:rsid w:val="00562EAD"/>
    <w:rsid w:val="005674C5"/>
    <w:rsid w:val="00571D8D"/>
    <w:rsid w:val="005725B2"/>
    <w:rsid w:val="00572C73"/>
    <w:rsid w:val="005740DC"/>
    <w:rsid w:val="0057613A"/>
    <w:rsid w:val="00577837"/>
    <w:rsid w:val="0057790C"/>
    <w:rsid w:val="00584593"/>
    <w:rsid w:val="00584FC5"/>
    <w:rsid w:val="005858B6"/>
    <w:rsid w:val="00585B3A"/>
    <w:rsid w:val="00586713"/>
    <w:rsid w:val="00587DCF"/>
    <w:rsid w:val="005902B8"/>
    <w:rsid w:val="00590351"/>
    <w:rsid w:val="005904B2"/>
    <w:rsid w:val="0059244E"/>
    <w:rsid w:val="00592D74"/>
    <w:rsid w:val="00592FFD"/>
    <w:rsid w:val="00594453"/>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ED3"/>
    <w:rsid w:val="005B1371"/>
    <w:rsid w:val="005B36AD"/>
    <w:rsid w:val="005B528C"/>
    <w:rsid w:val="005B6140"/>
    <w:rsid w:val="005C1B9B"/>
    <w:rsid w:val="005C23DF"/>
    <w:rsid w:val="005C2E6B"/>
    <w:rsid w:val="005C2FEA"/>
    <w:rsid w:val="005C3061"/>
    <w:rsid w:val="005C403A"/>
    <w:rsid w:val="005C4C6D"/>
    <w:rsid w:val="005C58E7"/>
    <w:rsid w:val="005C6115"/>
    <w:rsid w:val="005C70DD"/>
    <w:rsid w:val="005D0910"/>
    <w:rsid w:val="005D0D49"/>
    <w:rsid w:val="005D1EAF"/>
    <w:rsid w:val="005D3F6A"/>
    <w:rsid w:val="005D47E6"/>
    <w:rsid w:val="005D5185"/>
    <w:rsid w:val="005D6123"/>
    <w:rsid w:val="005D74C0"/>
    <w:rsid w:val="005E0AB4"/>
    <w:rsid w:val="005E1219"/>
    <w:rsid w:val="005E133B"/>
    <w:rsid w:val="005E1BD8"/>
    <w:rsid w:val="005E1E3C"/>
    <w:rsid w:val="005E22F2"/>
    <w:rsid w:val="005E284D"/>
    <w:rsid w:val="005E2C44"/>
    <w:rsid w:val="005E4DFB"/>
    <w:rsid w:val="005E5332"/>
    <w:rsid w:val="005E5544"/>
    <w:rsid w:val="005E75D6"/>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6DBA"/>
    <w:rsid w:val="00607877"/>
    <w:rsid w:val="00607BA3"/>
    <w:rsid w:val="00607BB0"/>
    <w:rsid w:val="00610FE3"/>
    <w:rsid w:val="00611148"/>
    <w:rsid w:val="00612C17"/>
    <w:rsid w:val="00613524"/>
    <w:rsid w:val="006141B3"/>
    <w:rsid w:val="00614B03"/>
    <w:rsid w:val="00616EC5"/>
    <w:rsid w:val="00617107"/>
    <w:rsid w:val="00620C4C"/>
    <w:rsid w:val="00621188"/>
    <w:rsid w:val="00621F99"/>
    <w:rsid w:val="00623208"/>
    <w:rsid w:val="00624E3F"/>
    <w:rsid w:val="006257ED"/>
    <w:rsid w:val="006272CF"/>
    <w:rsid w:val="00627EA8"/>
    <w:rsid w:val="00630776"/>
    <w:rsid w:val="006340DD"/>
    <w:rsid w:val="00634499"/>
    <w:rsid w:val="00634A02"/>
    <w:rsid w:val="00637516"/>
    <w:rsid w:val="00640DB1"/>
    <w:rsid w:val="00641E29"/>
    <w:rsid w:val="0064286D"/>
    <w:rsid w:val="00642B07"/>
    <w:rsid w:val="006435E3"/>
    <w:rsid w:val="00644B87"/>
    <w:rsid w:val="00644E69"/>
    <w:rsid w:val="0064763C"/>
    <w:rsid w:val="00647E35"/>
    <w:rsid w:val="00650AAB"/>
    <w:rsid w:val="0065268F"/>
    <w:rsid w:val="00652F61"/>
    <w:rsid w:val="00653DE4"/>
    <w:rsid w:val="00655D07"/>
    <w:rsid w:val="0065624D"/>
    <w:rsid w:val="00656609"/>
    <w:rsid w:val="006569FA"/>
    <w:rsid w:val="006578B9"/>
    <w:rsid w:val="006579FF"/>
    <w:rsid w:val="00660E4E"/>
    <w:rsid w:val="006644B9"/>
    <w:rsid w:val="00664DDB"/>
    <w:rsid w:val="00664FC4"/>
    <w:rsid w:val="00665755"/>
    <w:rsid w:val="00665C47"/>
    <w:rsid w:val="006660D4"/>
    <w:rsid w:val="00667AD7"/>
    <w:rsid w:val="006700EE"/>
    <w:rsid w:val="006709C4"/>
    <w:rsid w:val="00670A0A"/>
    <w:rsid w:val="0067170E"/>
    <w:rsid w:val="00674350"/>
    <w:rsid w:val="0067656A"/>
    <w:rsid w:val="00676637"/>
    <w:rsid w:val="0067720E"/>
    <w:rsid w:val="00681818"/>
    <w:rsid w:val="00681CAF"/>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D25"/>
    <w:rsid w:val="0069027F"/>
    <w:rsid w:val="006905CC"/>
    <w:rsid w:val="00690B91"/>
    <w:rsid w:val="00690E2D"/>
    <w:rsid w:val="006912DB"/>
    <w:rsid w:val="006921C1"/>
    <w:rsid w:val="00692D8E"/>
    <w:rsid w:val="00692E77"/>
    <w:rsid w:val="0069323E"/>
    <w:rsid w:val="00693977"/>
    <w:rsid w:val="00694625"/>
    <w:rsid w:val="0069498B"/>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3AC9"/>
    <w:rsid w:val="006B4698"/>
    <w:rsid w:val="006B46FB"/>
    <w:rsid w:val="006B4D5C"/>
    <w:rsid w:val="006B60F2"/>
    <w:rsid w:val="006B6996"/>
    <w:rsid w:val="006C0980"/>
    <w:rsid w:val="006C194F"/>
    <w:rsid w:val="006C26E0"/>
    <w:rsid w:val="006C4974"/>
    <w:rsid w:val="006C4A54"/>
    <w:rsid w:val="006C568F"/>
    <w:rsid w:val="006C5D42"/>
    <w:rsid w:val="006C67D0"/>
    <w:rsid w:val="006C6EE8"/>
    <w:rsid w:val="006C7386"/>
    <w:rsid w:val="006C73A9"/>
    <w:rsid w:val="006C7EA4"/>
    <w:rsid w:val="006D03C5"/>
    <w:rsid w:val="006D1870"/>
    <w:rsid w:val="006D1F8B"/>
    <w:rsid w:val="006D231F"/>
    <w:rsid w:val="006D5625"/>
    <w:rsid w:val="006D68B1"/>
    <w:rsid w:val="006D6CF9"/>
    <w:rsid w:val="006D6E68"/>
    <w:rsid w:val="006D7DC8"/>
    <w:rsid w:val="006E0B25"/>
    <w:rsid w:val="006E0B2A"/>
    <w:rsid w:val="006E0F53"/>
    <w:rsid w:val="006E1355"/>
    <w:rsid w:val="006E21FB"/>
    <w:rsid w:val="006E3434"/>
    <w:rsid w:val="006E4430"/>
    <w:rsid w:val="006E5448"/>
    <w:rsid w:val="006E59CE"/>
    <w:rsid w:val="006E63FB"/>
    <w:rsid w:val="006E6CA6"/>
    <w:rsid w:val="006E78C2"/>
    <w:rsid w:val="006F1C8F"/>
    <w:rsid w:val="006F26D6"/>
    <w:rsid w:val="006F2B2D"/>
    <w:rsid w:val="006F3A2C"/>
    <w:rsid w:val="006F3F7C"/>
    <w:rsid w:val="006F5B5C"/>
    <w:rsid w:val="006F5DA4"/>
    <w:rsid w:val="006F67CC"/>
    <w:rsid w:val="007002E8"/>
    <w:rsid w:val="00700B49"/>
    <w:rsid w:val="00701E1F"/>
    <w:rsid w:val="00702641"/>
    <w:rsid w:val="00702F51"/>
    <w:rsid w:val="00704309"/>
    <w:rsid w:val="00707F65"/>
    <w:rsid w:val="00710D29"/>
    <w:rsid w:val="00712587"/>
    <w:rsid w:val="00713CC6"/>
    <w:rsid w:val="00714523"/>
    <w:rsid w:val="007160CC"/>
    <w:rsid w:val="00716AEB"/>
    <w:rsid w:val="00720552"/>
    <w:rsid w:val="007236F2"/>
    <w:rsid w:val="007239C3"/>
    <w:rsid w:val="0072408B"/>
    <w:rsid w:val="007248B0"/>
    <w:rsid w:val="00724DB0"/>
    <w:rsid w:val="00725698"/>
    <w:rsid w:val="0072574C"/>
    <w:rsid w:val="00727816"/>
    <w:rsid w:val="0073110C"/>
    <w:rsid w:val="00731141"/>
    <w:rsid w:val="00731F24"/>
    <w:rsid w:val="00736E08"/>
    <w:rsid w:val="007376E3"/>
    <w:rsid w:val="0074065D"/>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7616"/>
    <w:rsid w:val="00771D26"/>
    <w:rsid w:val="00771F49"/>
    <w:rsid w:val="007720BB"/>
    <w:rsid w:val="007736A9"/>
    <w:rsid w:val="00773838"/>
    <w:rsid w:val="0077393A"/>
    <w:rsid w:val="007745A6"/>
    <w:rsid w:val="007753F1"/>
    <w:rsid w:val="00775532"/>
    <w:rsid w:val="00775585"/>
    <w:rsid w:val="00775E7C"/>
    <w:rsid w:val="0077658D"/>
    <w:rsid w:val="007772AB"/>
    <w:rsid w:val="00777DDE"/>
    <w:rsid w:val="007805EB"/>
    <w:rsid w:val="007812FC"/>
    <w:rsid w:val="007815D4"/>
    <w:rsid w:val="00781F9A"/>
    <w:rsid w:val="00782353"/>
    <w:rsid w:val="007833DF"/>
    <w:rsid w:val="007840DD"/>
    <w:rsid w:val="00784B81"/>
    <w:rsid w:val="00790830"/>
    <w:rsid w:val="0079171F"/>
    <w:rsid w:val="007918DC"/>
    <w:rsid w:val="00791DAF"/>
    <w:rsid w:val="00792342"/>
    <w:rsid w:val="00795224"/>
    <w:rsid w:val="007958AF"/>
    <w:rsid w:val="0079604F"/>
    <w:rsid w:val="0079759A"/>
    <w:rsid w:val="007977A8"/>
    <w:rsid w:val="007A084C"/>
    <w:rsid w:val="007A104E"/>
    <w:rsid w:val="007A1922"/>
    <w:rsid w:val="007A2981"/>
    <w:rsid w:val="007A2E1B"/>
    <w:rsid w:val="007A2E54"/>
    <w:rsid w:val="007A4876"/>
    <w:rsid w:val="007A4E9A"/>
    <w:rsid w:val="007A4FDC"/>
    <w:rsid w:val="007B1C1E"/>
    <w:rsid w:val="007B2749"/>
    <w:rsid w:val="007B33A7"/>
    <w:rsid w:val="007B3975"/>
    <w:rsid w:val="007B3A42"/>
    <w:rsid w:val="007B455B"/>
    <w:rsid w:val="007B482C"/>
    <w:rsid w:val="007B4E4A"/>
    <w:rsid w:val="007B512A"/>
    <w:rsid w:val="007B74D6"/>
    <w:rsid w:val="007B790C"/>
    <w:rsid w:val="007B7EEE"/>
    <w:rsid w:val="007C0EEE"/>
    <w:rsid w:val="007C2097"/>
    <w:rsid w:val="007C32D7"/>
    <w:rsid w:val="007C3783"/>
    <w:rsid w:val="007C4288"/>
    <w:rsid w:val="007D036B"/>
    <w:rsid w:val="007D04AD"/>
    <w:rsid w:val="007D0EC3"/>
    <w:rsid w:val="007D4DDF"/>
    <w:rsid w:val="007D6266"/>
    <w:rsid w:val="007D6A07"/>
    <w:rsid w:val="007D7578"/>
    <w:rsid w:val="007D7BE9"/>
    <w:rsid w:val="007D7DF1"/>
    <w:rsid w:val="007E0A1D"/>
    <w:rsid w:val="007E16F6"/>
    <w:rsid w:val="007E24CE"/>
    <w:rsid w:val="007E3657"/>
    <w:rsid w:val="007E3D70"/>
    <w:rsid w:val="007E44DB"/>
    <w:rsid w:val="007E5685"/>
    <w:rsid w:val="007E595A"/>
    <w:rsid w:val="007E5EE1"/>
    <w:rsid w:val="007E7470"/>
    <w:rsid w:val="007E74DF"/>
    <w:rsid w:val="007E78B1"/>
    <w:rsid w:val="007F03A9"/>
    <w:rsid w:val="007F1269"/>
    <w:rsid w:val="007F1C59"/>
    <w:rsid w:val="007F2AFE"/>
    <w:rsid w:val="007F2C37"/>
    <w:rsid w:val="007F3507"/>
    <w:rsid w:val="007F3D81"/>
    <w:rsid w:val="007F6A2C"/>
    <w:rsid w:val="007F7259"/>
    <w:rsid w:val="007F765B"/>
    <w:rsid w:val="0080244C"/>
    <w:rsid w:val="00802C2D"/>
    <w:rsid w:val="008040A8"/>
    <w:rsid w:val="00805590"/>
    <w:rsid w:val="00811478"/>
    <w:rsid w:val="008114AE"/>
    <w:rsid w:val="0081215E"/>
    <w:rsid w:val="00812AAB"/>
    <w:rsid w:val="00812D21"/>
    <w:rsid w:val="00814D02"/>
    <w:rsid w:val="008155FA"/>
    <w:rsid w:val="00816B91"/>
    <w:rsid w:val="0082234E"/>
    <w:rsid w:val="00823423"/>
    <w:rsid w:val="0082389A"/>
    <w:rsid w:val="008238F0"/>
    <w:rsid w:val="00824F0A"/>
    <w:rsid w:val="008257EC"/>
    <w:rsid w:val="00825D81"/>
    <w:rsid w:val="008279FA"/>
    <w:rsid w:val="00827B60"/>
    <w:rsid w:val="00830309"/>
    <w:rsid w:val="00832A04"/>
    <w:rsid w:val="00834271"/>
    <w:rsid w:val="00835540"/>
    <w:rsid w:val="00835B59"/>
    <w:rsid w:val="00836FDE"/>
    <w:rsid w:val="0083711A"/>
    <w:rsid w:val="008374CC"/>
    <w:rsid w:val="008406EB"/>
    <w:rsid w:val="00842879"/>
    <w:rsid w:val="00842F9C"/>
    <w:rsid w:val="0084557C"/>
    <w:rsid w:val="00845C4E"/>
    <w:rsid w:val="00846FAF"/>
    <w:rsid w:val="00847EAD"/>
    <w:rsid w:val="0085153A"/>
    <w:rsid w:val="00851E4B"/>
    <w:rsid w:val="008531C3"/>
    <w:rsid w:val="00856545"/>
    <w:rsid w:val="00856996"/>
    <w:rsid w:val="00856F66"/>
    <w:rsid w:val="0086011A"/>
    <w:rsid w:val="008610D3"/>
    <w:rsid w:val="00861402"/>
    <w:rsid w:val="00861527"/>
    <w:rsid w:val="00861876"/>
    <w:rsid w:val="00861A82"/>
    <w:rsid w:val="00862647"/>
    <w:rsid w:val="008626E7"/>
    <w:rsid w:val="0086275E"/>
    <w:rsid w:val="008643DC"/>
    <w:rsid w:val="008653B9"/>
    <w:rsid w:val="008657DB"/>
    <w:rsid w:val="00866B9A"/>
    <w:rsid w:val="0087019E"/>
    <w:rsid w:val="008701AF"/>
    <w:rsid w:val="008703CD"/>
    <w:rsid w:val="00870EE7"/>
    <w:rsid w:val="00870F11"/>
    <w:rsid w:val="00870F9C"/>
    <w:rsid w:val="008720A6"/>
    <w:rsid w:val="008720C5"/>
    <w:rsid w:val="008725BB"/>
    <w:rsid w:val="00872A82"/>
    <w:rsid w:val="0087324B"/>
    <w:rsid w:val="00874B0D"/>
    <w:rsid w:val="008750B6"/>
    <w:rsid w:val="008757CD"/>
    <w:rsid w:val="00876361"/>
    <w:rsid w:val="008767A8"/>
    <w:rsid w:val="00877625"/>
    <w:rsid w:val="008779FF"/>
    <w:rsid w:val="00877D87"/>
    <w:rsid w:val="00877F53"/>
    <w:rsid w:val="00880025"/>
    <w:rsid w:val="00880B23"/>
    <w:rsid w:val="0088218C"/>
    <w:rsid w:val="00884210"/>
    <w:rsid w:val="0088503A"/>
    <w:rsid w:val="008863B9"/>
    <w:rsid w:val="0088643B"/>
    <w:rsid w:val="00887617"/>
    <w:rsid w:val="0088769A"/>
    <w:rsid w:val="008878EF"/>
    <w:rsid w:val="00890921"/>
    <w:rsid w:val="00890E15"/>
    <w:rsid w:val="00890F37"/>
    <w:rsid w:val="00893118"/>
    <w:rsid w:val="00894F2E"/>
    <w:rsid w:val="008958F0"/>
    <w:rsid w:val="00895D57"/>
    <w:rsid w:val="00895E18"/>
    <w:rsid w:val="00895FF8"/>
    <w:rsid w:val="008961EB"/>
    <w:rsid w:val="008975DD"/>
    <w:rsid w:val="00897D3E"/>
    <w:rsid w:val="00897F42"/>
    <w:rsid w:val="008A45A6"/>
    <w:rsid w:val="008A47AE"/>
    <w:rsid w:val="008A5164"/>
    <w:rsid w:val="008A518B"/>
    <w:rsid w:val="008A6480"/>
    <w:rsid w:val="008B1E8C"/>
    <w:rsid w:val="008B2A71"/>
    <w:rsid w:val="008B44C5"/>
    <w:rsid w:val="008C0036"/>
    <w:rsid w:val="008C01C0"/>
    <w:rsid w:val="008C0252"/>
    <w:rsid w:val="008C1316"/>
    <w:rsid w:val="008C1575"/>
    <w:rsid w:val="008C6FDB"/>
    <w:rsid w:val="008C79E1"/>
    <w:rsid w:val="008C7AD7"/>
    <w:rsid w:val="008D0B7E"/>
    <w:rsid w:val="008D0F62"/>
    <w:rsid w:val="008D10BA"/>
    <w:rsid w:val="008D3CCC"/>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F82"/>
    <w:rsid w:val="008F0381"/>
    <w:rsid w:val="008F0C41"/>
    <w:rsid w:val="008F14B8"/>
    <w:rsid w:val="008F177A"/>
    <w:rsid w:val="008F1A10"/>
    <w:rsid w:val="008F2184"/>
    <w:rsid w:val="008F243F"/>
    <w:rsid w:val="008F2945"/>
    <w:rsid w:val="008F3789"/>
    <w:rsid w:val="008F3DEF"/>
    <w:rsid w:val="008F640E"/>
    <w:rsid w:val="008F6629"/>
    <w:rsid w:val="008F686C"/>
    <w:rsid w:val="008F6C98"/>
    <w:rsid w:val="008F729C"/>
    <w:rsid w:val="008F7493"/>
    <w:rsid w:val="008F7CEB"/>
    <w:rsid w:val="00902081"/>
    <w:rsid w:val="00902105"/>
    <w:rsid w:val="0090247F"/>
    <w:rsid w:val="00903154"/>
    <w:rsid w:val="009032FC"/>
    <w:rsid w:val="009047D6"/>
    <w:rsid w:val="00904ADF"/>
    <w:rsid w:val="00904F72"/>
    <w:rsid w:val="00905F31"/>
    <w:rsid w:val="009068CF"/>
    <w:rsid w:val="0091112B"/>
    <w:rsid w:val="009116BE"/>
    <w:rsid w:val="009125DA"/>
    <w:rsid w:val="009147CA"/>
    <w:rsid w:val="009148DE"/>
    <w:rsid w:val="0091679E"/>
    <w:rsid w:val="009168BE"/>
    <w:rsid w:val="009174A9"/>
    <w:rsid w:val="00917C06"/>
    <w:rsid w:val="009203ED"/>
    <w:rsid w:val="00921AD5"/>
    <w:rsid w:val="00921EC6"/>
    <w:rsid w:val="009224FA"/>
    <w:rsid w:val="00922571"/>
    <w:rsid w:val="0092273B"/>
    <w:rsid w:val="00923073"/>
    <w:rsid w:val="00924474"/>
    <w:rsid w:val="00924FEB"/>
    <w:rsid w:val="0092555F"/>
    <w:rsid w:val="00926570"/>
    <w:rsid w:val="009301E5"/>
    <w:rsid w:val="00930535"/>
    <w:rsid w:val="00930BD2"/>
    <w:rsid w:val="00933237"/>
    <w:rsid w:val="0093512D"/>
    <w:rsid w:val="009357E2"/>
    <w:rsid w:val="00935F87"/>
    <w:rsid w:val="00936EF7"/>
    <w:rsid w:val="00936F8B"/>
    <w:rsid w:val="00937632"/>
    <w:rsid w:val="009379D4"/>
    <w:rsid w:val="009408EB"/>
    <w:rsid w:val="00940A43"/>
    <w:rsid w:val="00941E30"/>
    <w:rsid w:val="009423CA"/>
    <w:rsid w:val="00942E49"/>
    <w:rsid w:val="00943CA4"/>
    <w:rsid w:val="009454C3"/>
    <w:rsid w:val="009474FA"/>
    <w:rsid w:val="00947E45"/>
    <w:rsid w:val="0095074F"/>
    <w:rsid w:val="00950A7E"/>
    <w:rsid w:val="00950B3A"/>
    <w:rsid w:val="00950E5D"/>
    <w:rsid w:val="00951046"/>
    <w:rsid w:val="00951983"/>
    <w:rsid w:val="00952277"/>
    <w:rsid w:val="00952586"/>
    <w:rsid w:val="00954446"/>
    <w:rsid w:val="009545E8"/>
    <w:rsid w:val="009548CF"/>
    <w:rsid w:val="00957029"/>
    <w:rsid w:val="00957541"/>
    <w:rsid w:val="0095762F"/>
    <w:rsid w:val="00963063"/>
    <w:rsid w:val="0096442F"/>
    <w:rsid w:val="009657BC"/>
    <w:rsid w:val="009666D4"/>
    <w:rsid w:val="00966E90"/>
    <w:rsid w:val="00971ADC"/>
    <w:rsid w:val="00973A84"/>
    <w:rsid w:val="00973BBD"/>
    <w:rsid w:val="00973CE8"/>
    <w:rsid w:val="00974828"/>
    <w:rsid w:val="00975552"/>
    <w:rsid w:val="00975574"/>
    <w:rsid w:val="00975F96"/>
    <w:rsid w:val="009760F0"/>
    <w:rsid w:val="009765A4"/>
    <w:rsid w:val="009777D9"/>
    <w:rsid w:val="00980388"/>
    <w:rsid w:val="009804F7"/>
    <w:rsid w:val="00981FC4"/>
    <w:rsid w:val="00983177"/>
    <w:rsid w:val="00984C6A"/>
    <w:rsid w:val="0098625F"/>
    <w:rsid w:val="009866EE"/>
    <w:rsid w:val="00986D72"/>
    <w:rsid w:val="00986F81"/>
    <w:rsid w:val="009874AE"/>
    <w:rsid w:val="0098764D"/>
    <w:rsid w:val="0098778A"/>
    <w:rsid w:val="0099082F"/>
    <w:rsid w:val="00990ACE"/>
    <w:rsid w:val="009916C7"/>
    <w:rsid w:val="00991A5E"/>
    <w:rsid w:val="00991B88"/>
    <w:rsid w:val="00992120"/>
    <w:rsid w:val="009928E2"/>
    <w:rsid w:val="00994F86"/>
    <w:rsid w:val="00995DF3"/>
    <w:rsid w:val="00996B1B"/>
    <w:rsid w:val="009973BD"/>
    <w:rsid w:val="00997D48"/>
    <w:rsid w:val="009A44F0"/>
    <w:rsid w:val="009A4753"/>
    <w:rsid w:val="009A5753"/>
    <w:rsid w:val="009A579D"/>
    <w:rsid w:val="009A5806"/>
    <w:rsid w:val="009B263F"/>
    <w:rsid w:val="009B2CB4"/>
    <w:rsid w:val="009B3605"/>
    <w:rsid w:val="009B3A28"/>
    <w:rsid w:val="009B484C"/>
    <w:rsid w:val="009B5217"/>
    <w:rsid w:val="009B5350"/>
    <w:rsid w:val="009B55DD"/>
    <w:rsid w:val="009C06E8"/>
    <w:rsid w:val="009C1B73"/>
    <w:rsid w:val="009C2827"/>
    <w:rsid w:val="009C486D"/>
    <w:rsid w:val="009C5A2A"/>
    <w:rsid w:val="009D0257"/>
    <w:rsid w:val="009D03F2"/>
    <w:rsid w:val="009D10B9"/>
    <w:rsid w:val="009D110F"/>
    <w:rsid w:val="009D2ED8"/>
    <w:rsid w:val="009D4279"/>
    <w:rsid w:val="009D45F1"/>
    <w:rsid w:val="009D735A"/>
    <w:rsid w:val="009D7EE4"/>
    <w:rsid w:val="009D7F0B"/>
    <w:rsid w:val="009E12E1"/>
    <w:rsid w:val="009E1E17"/>
    <w:rsid w:val="009E3297"/>
    <w:rsid w:val="009E4302"/>
    <w:rsid w:val="009E500C"/>
    <w:rsid w:val="009E68C4"/>
    <w:rsid w:val="009E6AED"/>
    <w:rsid w:val="009E75B0"/>
    <w:rsid w:val="009E789F"/>
    <w:rsid w:val="009F0721"/>
    <w:rsid w:val="009F0DCE"/>
    <w:rsid w:val="009F1812"/>
    <w:rsid w:val="009F3D39"/>
    <w:rsid w:val="009F3ECE"/>
    <w:rsid w:val="009F4B2F"/>
    <w:rsid w:val="009F4E70"/>
    <w:rsid w:val="009F693C"/>
    <w:rsid w:val="009F734F"/>
    <w:rsid w:val="00A026A5"/>
    <w:rsid w:val="00A039E8"/>
    <w:rsid w:val="00A03A56"/>
    <w:rsid w:val="00A03B95"/>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22C7B"/>
    <w:rsid w:val="00A24211"/>
    <w:rsid w:val="00A246B6"/>
    <w:rsid w:val="00A250A7"/>
    <w:rsid w:val="00A26B30"/>
    <w:rsid w:val="00A26D9F"/>
    <w:rsid w:val="00A27728"/>
    <w:rsid w:val="00A27D21"/>
    <w:rsid w:val="00A306B6"/>
    <w:rsid w:val="00A30D44"/>
    <w:rsid w:val="00A3110C"/>
    <w:rsid w:val="00A334ED"/>
    <w:rsid w:val="00A343C7"/>
    <w:rsid w:val="00A377D5"/>
    <w:rsid w:val="00A37A01"/>
    <w:rsid w:val="00A37A13"/>
    <w:rsid w:val="00A41FAA"/>
    <w:rsid w:val="00A42E7C"/>
    <w:rsid w:val="00A47E70"/>
    <w:rsid w:val="00A47FDF"/>
    <w:rsid w:val="00A500AC"/>
    <w:rsid w:val="00A5045B"/>
    <w:rsid w:val="00A507AB"/>
    <w:rsid w:val="00A50CF0"/>
    <w:rsid w:val="00A51FE8"/>
    <w:rsid w:val="00A53364"/>
    <w:rsid w:val="00A53407"/>
    <w:rsid w:val="00A53D5F"/>
    <w:rsid w:val="00A53F83"/>
    <w:rsid w:val="00A53FD1"/>
    <w:rsid w:val="00A54468"/>
    <w:rsid w:val="00A549C1"/>
    <w:rsid w:val="00A54FBF"/>
    <w:rsid w:val="00A55631"/>
    <w:rsid w:val="00A56A26"/>
    <w:rsid w:val="00A60098"/>
    <w:rsid w:val="00A62DEC"/>
    <w:rsid w:val="00A632C9"/>
    <w:rsid w:val="00A63830"/>
    <w:rsid w:val="00A64608"/>
    <w:rsid w:val="00A66A1F"/>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864DF"/>
    <w:rsid w:val="00A87765"/>
    <w:rsid w:val="00A87B37"/>
    <w:rsid w:val="00A90545"/>
    <w:rsid w:val="00A92597"/>
    <w:rsid w:val="00A927B5"/>
    <w:rsid w:val="00A94B11"/>
    <w:rsid w:val="00A9527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4F28"/>
    <w:rsid w:val="00AB5033"/>
    <w:rsid w:val="00AB5E41"/>
    <w:rsid w:val="00AC0222"/>
    <w:rsid w:val="00AC0C28"/>
    <w:rsid w:val="00AC1E38"/>
    <w:rsid w:val="00AC1F73"/>
    <w:rsid w:val="00AC30D3"/>
    <w:rsid w:val="00AC4F6F"/>
    <w:rsid w:val="00AC55DC"/>
    <w:rsid w:val="00AC5820"/>
    <w:rsid w:val="00AC6C9D"/>
    <w:rsid w:val="00AC6EE4"/>
    <w:rsid w:val="00AC7134"/>
    <w:rsid w:val="00AC7DD5"/>
    <w:rsid w:val="00AD1CD8"/>
    <w:rsid w:val="00AD25F5"/>
    <w:rsid w:val="00AD3865"/>
    <w:rsid w:val="00AD4F76"/>
    <w:rsid w:val="00AD5034"/>
    <w:rsid w:val="00AD5440"/>
    <w:rsid w:val="00AD5C1B"/>
    <w:rsid w:val="00AD69EF"/>
    <w:rsid w:val="00AD7E19"/>
    <w:rsid w:val="00AE0370"/>
    <w:rsid w:val="00AE0743"/>
    <w:rsid w:val="00AE119F"/>
    <w:rsid w:val="00AE20FB"/>
    <w:rsid w:val="00AE233E"/>
    <w:rsid w:val="00AE23A2"/>
    <w:rsid w:val="00AE3338"/>
    <w:rsid w:val="00AE35FB"/>
    <w:rsid w:val="00AE5654"/>
    <w:rsid w:val="00AE773D"/>
    <w:rsid w:val="00AE7C52"/>
    <w:rsid w:val="00AF2E25"/>
    <w:rsid w:val="00AF4153"/>
    <w:rsid w:val="00AF4A9D"/>
    <w:rsid w:val="00AF5262"/>
    <w:rsid w:val="00AF6357"/>
    <w:rsid w:val="00AF6406"/>
    <w:rsid w:val="00AF6444"/>
    <w:rsid w:val="00AF6B00"/>
    <w:rsid w:val="00AF6C37"/>
    <w:rsid w:val="00B07F5E"/>
    <w:rsid w:val="00B10420"/>
    <w:rsid w:val="00B106DA"/>
    <w:rsid w:val="00B137B0"/>
    <w:rsid w:val="00B144A8"/>
    <w:rsid w:val="00B156BA"/>
    <w:rsid w:val="00B15AA5"/>
    <w:rsid w:val="00B20480"/>
    <w:rsid w:val="00B207B0"/>
    <w:rsid w:val="00B215B5"/>
    <w:rsid w:val="00B22604"/>
    <w:rsid w:val="00B23243"/>
    <w:rsid w:val="00B23743"/>
    <w:rsid w:val="00B2389E"/>
    <w:rsid w:val="00B24A26"/>
    <w:rsid w:val="00B258BB"/>
    <w:rsid w:val="00B25F75"/>
    <w:rsid w:val="00B313C6"/>
    <w:rsid w:val="00B324F4"/>
    <w:rsid w:val="00B32D98"/>
    <w:rsid w:val="00B33512"/>
    <w:rsid w:val="00B34699"/>
    <w:rsid w:val="00B36257"/>
    <w:rsid w:val="00B36743"/>
    <w:rsid w:val="00B3682A"/>
    <w:rsid w:val="00B3682F"/>
    <w:rsid w:val="00B4091A"/>
    <w:rsid w:val="00B416C6"/>
    <w:rsid w:val="00B41BDC"/>
    <w:rsid w:val="00B43FC6"/>
    <w:rsid w:val="00B45678"/>
    <w:rsid w:val="00B46BAD"/>
    <w:rsid w:val="00B50497"/>
    <w:rsid w:val="00B507FD"/>
    <w:rsid w:val="00B511C2"/>
    <w:rsid w:val="00B51791"/>
    <w:rsid w:val="00B52439"/>
    <w:rsid w:val="00B52E35"/>
    <w:rsid w:val="00B52F62"/>
    <w:rsid w:val="00B530A6"/>
    <w:rsid w:val="00B535AB"/>
    <w:rsid w:val="00B53F55"/>
    <w:rsid w:val="00B546CE"/>
    <w:rsid w:val="00B54F60"/>
    <w:rsid w:val="00B5561B"/>
    <w:rsid w:val="00B56345"/>
    <w:rsid w:val="00B57CF4"/>
    <w:rsid w:val="00B6172B"/>
    <w:rsid w:val="00B62396"/>
    <w:rsid w:val="00B626F3"/>
    <w:rsid w:val="00B6286A"/>
    <w:rsid w:val="00B6375F"/>
    <w:rsid w:val="00B63841"/>
    <w:rsid w:val="00B6390F"/>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1915"/>
    <w:rsid w:val="00B82F8C"/>
    <w:rsid w:val="00B8311D"/>
    <w:rsid w:val="00B849BD"/>
    <w:rsid w:val="00B8625D"/>
    <w:rsid w:val="00B86B94"/>
    <w:rsid w:val="00B906E6"/>
    <w:rsid w:val="00B910BB"/>
    <w:rsid w:val="00B92007"/>
    <w:rsid w:val="00B92D9E"/>
    <w:rsid w:val="00B9341D"/>
    <w:rsid w:val="00B9396A"/>
    <w:rsid w:val="00B94AD9"/>
    <w:rsid w:val="00B95646"/>
    <w:rsid w:val="00B95F13"/>
    <w:rsid w:val="00B968C8"/>
    <w:rsid w:val="00B96F01"/>
    <w:rsid w:val="00B96F2D"/>
    <w:rsid w:val="00B97698"/>
    <w:rsid w:val="00B97EFD"/>
    <w:rsid w:val="00B97F22"/>
    <w:rsid w:val="00BA1339"/>
    <w:rsid w:val="00BA3EC5"/>
    <w:rsid w:val="00BA4380"/>
    <w:rsid w:val="00BA4E1E"/>
    <w:rsid w:val="00BA51D9"/>
    <w:rsid w:val="00BA5AF5"/>
    <w:rsid w:val="00BA5E5F"/>
    <w:rsid w:val="00BA765F"/>
    <w:rsid w:val="00BA7DFF"/>
    <w:rsid w:val="00BB0680"/>
    <w:rsid w:val="00BB110A"/>
    <w:rsid w:val="00BB117D"/>
    <w:rsid w:val="00BB1CE4"/>
    <w:rsid w:val="00BB2234"/>
    <w:rsid w:val="00BB2377"/>
    <w:rsid w:val="00BB2A33"/>
    <w:rsid w:val="00BB3946"/>
    <w:rsid w:val="00BB561D"/>
    <w:rsid w:val="00BB5768"/>
    <w:rsid w:val="00BB5BA7"/>
    <w:rsid w:val="00BB5DFC"/>
    <w:rsid w:val="00BB612E"/>
    <w:rsid w:val="00BB6732"/>
    <w:rsid w:val="00BB793B"/>
    <w:rsid w:val="00BC0F85"/>
    <w:rsid w:val="00BC2297"/>
    <w:rsid w:val="00BC348B"/>
    <w:rsid w:val="00BC3685"/>
    <w:rsid w:val="00BC39F9"/>
    <w:rsid w:val="00BC3F10"/>
    <w:rsid w:val="00BC54FB"/>
    <w:rsid w:val="00BC567A"/>
    <w:rsid w:val="00BC602B"/>
    <w:rsid w:val="00BC7800"/>
    <w:rsid w:val="00BD07A0"/>
    <w:rsid w:val="00BD0B7B"/>
    <w:rsid w:val="00BD1BAA"/>
    <w:rsid w:val="00BD279D"/>
    <w:rsid w:val="00BD27C5"/>
    <w:rsid w:val="00BD3371"/>
    <w:rsid w:val="00BD47C6"/>
    <w:rsid w:val="00BD4CE3"/>
    <w:rsid w:val="00BD596B"/>
    <w:rsid w:val="00BD5B44"/>
    <w:rsid w:val="00BD6B04"/>
    <w:rsid w:val="00BD6BB8"/>
    <w:rsid w:val="00BD72D3"/>
    <w:rsid w:val="00BE09A0"/>
    <w:rsid w:val="00BE28EA"/>
    <w:rsid w:val="00BE348F"/>
    <w:rsid w:val="00BE3BF2"/>
    <w:rsid w:val="00BE4D4D"/>
    <w:rsid w:val="00BE51DF"/>
    <w:rsid w:val="00BE553B"/>
    <w:rsid w:val="00BE6E63"/>
    <w:rsid w:val="00BF015A"/>
    <w:rsid w:val="00BF117D"/>
    <w:rsid w:val="00BF11AD"/>
    <w:rsid w:val="00BF18E5"/>
    <w:rsid w:val="00BF3174"/>
    <w:rsid w:val="00BF42AA"/>
    <w:rsid w:val="00BF5D4B"/>
    <w:rsid w:val="00BF6275"/>
    <w:rsid w:val="00BF7EC4"/>
    <w:rsid w:val="00C01460"/>
    <w:rsid w:val="00C01815"/>
    <w:rsid w:val="00C02178"/>
    <w:rsid w:val="00C03B21"/>
    <w:rsid w:val="00C03E08"/>
    <w:rsid w:val="00C0479E"/>
    <w:rsid w:val="00C04841"/>
    <w:rsid w:val="00C068A7"/>
    <w:rsid w:val="00C06AC5"/>
    <w:rsid w:val="00C06B2F"/>
    <w:rsid w:val="00C07929"/>
    <w:rsid w:val="00C07D91"/>
    <w:rsid w:val="00C07ED4"/>
    <w:rsid w:val="00C10CEF"/>
    <w:rsid w:val="00C116CF"/>
    <w:rsid w:val="00C11AA0"/>
    <w:rsid w:val="00C122D4"/>
    <w:rsid w:val="00C12819"/>
    <w:rsid w:val="00C1301F"/>
    <w:rsid w:val="00C1360C"/>
    <w:rsid w:val="00C14BD9"/>
    <w:rsid w:val="00C165D8"/>
    <w:rsid w:val="00C16F92"/>
    <w:rsid w:val="00C173DB"/>
    <w:rsid w:val="00C20A41"/>
    <w:rsid w:val="00C21463"/>
    <w:rsid w:val="00C21509"/>
    <w:rsid w:val="00C2315E"/>
    <w:rsid w:val="00C23F3D"/>
    <w:rsid w:val="00C24650"/>
    <w:rsid w:val="00C24C51"/>
    <w:rsid w:val="00C24E9F"/>
    <w:rsid w:val="00C24ED0"/>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C58"/>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04C"/>
    <w:rsid w:val="00C632CF"/>
    <w:rsid w:val="00C63F01"/>
    <w:rsid w:val="00C65565"/>
    <w:rsid w:val="00C65569"/>
    <w:rsid w:val="00C65787"/>
    <w:rsid w:val="00C66BA2"/>
    <w:rsid w:val="00C67653"/>
    <w:rsid w:val="00C67949"/>
    <w:rsid w:val="00C740DD"/>
    <w:rsid w:val="00C748A6"/>
    <w:rsid w:val="00C777B4"/>
    <w:rsid w:val="00C77A1B"/>
    <w:rsid w:val="00C77E10"/>
    <w:rsid w:val="00C806D0"/>
    <w:rsid w:val="00C81F30"/>
    <w:rsid w:val="00C84119"/>
    <w:rsid w:val="00C843DB"/>
    <w:rsid w:val="00C8633E"/>
    <w:rsid w:val="00C870F6"/>
    <w:rsid w:val="00C90234"/>
    <w:rsid w:val="00C95169"/>
    <w:rsid w:val="00C953EA"/>
    <w:rsid w:val="00C953F6"/>
    <w:rsid w:val="00C95985"/>
    <w:rsid w:val="00C960A6"/>
    <w:rsid w:val="00CA0C08"/>
    <w:rsid w:val="00CA2E63"/>
    <w:rsid w:val="00CA3855"/>
    <w:rsid w:val="00CA5156"/>
    <w:rsid w:val="00CA5C5C"/>
    <w:rsid w:val="00CA6601"/>
    <w:rsid w:val="00CA6BA8"/>
    <w:rsid w:val="00CA6D72"/>
    <w:rsid w:val="00CA79D0"/>
    <w:rsid w:val="00CB0BAF"/>
    <w:rsid w:val="00CB12E2"/>
    <w:rsid w:val="00CB4C68"/>
    <w:rsid w:val="00CB4FEB"/>
    <w:rsid w:val="00CB58C7"/>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CAD"/>
    <w:rsid w:val="00CD1D5F"/>
    <w:rsid w:val="00CD1D75"/>
    <w:rsid w:val="00CD270E"/>
    <w:rsid w:val="00CD32F5"/>
    <w:rsid w:val="00CD45F0"/>
    <w:rsid w:val="00CD5F42"/>
    <w:rsid w:val="00CD5F8B"/>
    <w:rsid w:val="00CD6104"/>
    <w:rsid w:val="00CE0311"/>
    <w:rsid w:val="00CE0C3F"/>
    <w:rsid w:val="00CE2D6C"/>
    <w:rsid w:val="00CE3043"/>
    <w:rsid w:val="00CE4DEE"/>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8CC"/>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38C5"/>
    <w:rsid w:val="00D1562D"/>
    <w:rsid w:val="00D1792C"/>
    <w:rsid w:val="00D17ACF"/>
    <w:rsid w:val="00D206A9"/>
    <w:rsid w:val="00D22977"/>
    <w:rsid w:val="00D233CF"/>
    <w:rsid w:val="00D245A2"/>
    <w:rsid w:val="00D24991"/>
    <w:rsid w:val="00D32592"/>
    <w:rsid w:val="00D33A3A"/>
    <w:rsid w:val="00D33F44"/>
    <w:rsid w:val="00D34423"/>
    <w:rsid w:val="00D34676"/>
    <w:rsid w:val="00D36D4C"/>
    <w:rsid w:val="00D37CC5"/>
    <w:rsid w:val="00D4020A"/>
    <w:rsid w:val="00D4105C"/>
    <w:rsid w:val="00D4187A"/>
    <w:rsid w:val="00D448BC"/>
    <w:rsid w:val="00D45525"/>
    <w:rsid w:val="00D50255"/>
    <w:rsid w:val="00D5103C"/>
    <w:rsid w:val="00D51059"/>
    <w:rsid w:val="00D512CE"/>
    <w:rsid w:val="00D53686"/>
    <w:rsid w:val="00D54700"/>
    <w:rsid w:val="00D54FC9"/>
    <w:rsid w:val="00D55CBE"/>
    <w:rsid w:val="00D56FF4"/>
    <w:rsid w:val="00D57EB3"/>
    <w:rsid w:val="00D6044A"/>
    <w:rsid w:val="00D606A5"/>
    <w:rsid w:val="00D6188E"/>
    <w:rsid w:val="00D644B7"/>
    <w:rsid w:val="00D648E5"/>
    <w:rsid w:val="00D64C89"/>
    <w:rsid w:val="00D64FBC"/>
    <w:rsid w:val="00D66520"/>
    <w:rsid w:val="00D67306"/>
    <w:rsid w:val="00D67FB3"/>
    <w:rsid w:val="00D706CB"/>
    <w:rsid w:val="00D720FF"/>
    <w:rsid w:val="00D7247C"/>
    <w:rsid w:val="00D72CC4"/>
    <w:rsid w:val="00D73258"/>
    <w:rsid w:val="00D734A3"/>
    <w:rsid w:val="00D739E4"/>
    <w:rsid w:val="00D73A21"/>
    <w:rsid w:val="00D73F80"/>
    <w:rsid w:val="00D74733"/>
    <w:rsid w:val="00D75133"/>
    <w:rsid w:val="00D76721"/>
    <w:rsid w:val="00D769BD"/>
    <w:rsid w:val="00D76B81"/>
    <w:rsid w:val="00D76BF3"/>
    <w:rsid w:val="00D779B2"/>
    <w:rsid w:val="00D77F60"/>
    <w:rsid w:val="00D8101D"/>
    <w:rsid w:val="00D844B4"/>
    <w:rsid w:val="00D84AE9"/>
    <w:rsid w:val="00D85589"/>
    <w:rsid w:val="00D858E7"/>
    <w:rsid w:val="00D869D3"/>
    <w:rsid w:val="00D8705F"/>
    <w:rsid w:val="00D90D41"/>
    <w:rsid w:val="00D92564"/>
    <w:rsid w:val="00D92E99"/>
    <w:rsid w:val="00D93794"/>
    <w:rsid w:val="00D93AD5"/>
    <w:rsid w:val="00D93B72"/>
    <w:rsid w:val="00D93FA7"/>
    <w:rsid w:val="00D93FF2"/>
    <w:rsid w:val="00D94B75"/>
    <w:rsid w:val="00DA1734"/>
    <w:rsid w:val="00DA1E56"/>
    <w:rsid w:val="00DA48B5"/>
    <w:rsid w:val="00DA4AAE"/>
    <w:rsid w:val="00DA543D"/>
    <w:rsid w:val="00DA5645"/>
    <w:rsid w:val="00DA6366"/>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2B4F"/>
    <w:rsid w:val="00DC3A0F"/>
    <w:rsid w:val="00DC3E30"/>
    <w:rsid w:val="00DC47C4"/>
    <w:rsid w:val="00DC520B"/>
    <w:rsid w:val="00DC535E"/>
    <w:rsid w:val="00DC586B"/>
    <w:rsid w:val="00DD05A7"/>
    <w:rsid w:val="00DD0E7D"/>
    <w:rsid w:val="00DD59F1"/>
    <w:rsid w:val="00DD5E32"/>
    <w:rsid w:val="00DE2395"/>
    <w:rsid w:val="00DE34CF"/>
    <w:rsid w:val="00DE3A3C"/>
    <w:rsid w:val="00DE4400"/>
    <w:rsid w:val="00DE61CC"/>
    <w:rsid w:val="00DE647E"/>
    <w:rsid w:val="00DF0834"/>
    <w:rsid w:val="00DF2CE0"/>
    <w:rsid w:val="00DF3C03"/>
    <w:rsid w:val="00DF4EE0"/>
    <w:rsid w:val="00DF680D"/>
    <w:rsid w:val="00E0004D"/>
    <w:rsid w:val="00E00130"/>
    <w:rsid w:val="00E01374"/>
    <w:rsid w:val="00E033E6"/>
    <w:rsid w:val="00E0452A"/>
    <w:rsid w:val="00E045DD"/>
    <w:rsid w:val="00E049FB"/>
    <w:rsid w:val="00E04E04"/>
    <w:rsid w:val="00E05E01"/>
    <w:rsid w:val="00E07515"/>
    <w:rsid w:val="00E10579"/>
    <w:rsid w:val="00E10BED"/>
    <w:rsid w:val="00E1200C"/>
    <w:rsid w:val="00E122AC"/>
    <w:rsid w:val="00E13CCD"/>
    <w:rsid w:val="00E13EFD"/>
    <w:rsid w:val="00E13F3D"/>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632E"/>
    <w:rsid w:val="00E26A30"/>
    <w:rsid w:val="00E2763E"/>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46B72"/>
    <w:rsid w:val="00E46BCD"/>
    <w:rsid w:val="00E507D7"/>
    <w:rsid w:val="00E52400"/>
    <w:rsid w:val="00E53744"/>
    <w:rsid w:val="00E5391B"/>
    <w:rsid w:val="00E53ECE"/>
    <w:rsid w:val="00E54303"/>
    <w:rsid w:val="00E54760"/>
    <w:rsid w:val="00E5541C"/>
    <w:rsid w:val="00E56717"/>
    <w:rsid w:val="00E56ACC"/>
    <w:rsid w:val="00E56B68"/>
    <w:rsid w:val="00E625FC"/>
    <w:rsid w:val="00E628D3"/>
    <w:rsid w:val="00E63551"/>
    <w:rsid w:val="00E64C12"/>
    <w:rsid w:val="00E667BA"/>
    <w:rsid w:val="00E6779B"/>
    <w:rsid w:val="00E70C90"/>
    <w:rsid w:val="00E7194F"/>
    <w:rsid w:val="00E71DF9"/>
    <w:rsid w:val="00E744EB"/>
    <w:rsid w:val="00E75705"/>
    <w:rsid w:val="00E76FEF"/>
    <w:rsid w:val="00E77081"/>
    <w:rsid w:val="00E8580A"/>
    <w:rsid w:val="00E86636"/>
    <w:rsid w:val="00E86C02"/>
    <w:rsid w:val="00E9035B"/>
    <w:rsid w:val="00E911DE"/>
    <w:rsid w:val="00E9176E"/>
    <w:rsid w:val="00E93326"/>
    <w:rsid w:val="00E94E2E"/>
    <w:rsid w:val="00E9515C"/>
    <w:rsid w:val="00E957A6"/>
    <w:rsid w:val="00E96B3F"/>
    <w:rsid w:val="00E97962"/>
    <w:rsid w:val="00EA0148"/>
    <w:rsid w:val="00EA2786"/>
    <w:rsid w:val="00EA2C46"/>
    <w:rsid w:val="00EA3C03"/>
    <w:rsid w:val="00EA3D59"/>
    <w:rsid w:val="00EA4A8B"/>
    <w:rsid w:val="00EA5CBF"/>
    <w:rsid w:val="00EB09B7"/>
    <w:rsid w:val="00EB311A"/>
    <w:rsid w:val="00EB3422"/>
    <w:rsid w:val="00EB3461"/>
    <w:rsid w:val="00EB7456"/>
    <w:rsid w:val="00EB778D"/>
    <w:rsid w:val="00EC11F3"/>
    <w:rsid w:val="00EC1517"/>
    <w:rsid w:val="00EC3C97"/>
    <w:rsid w:val="00EC505A"/>
    <w:rsid w:val="00EC5331"/>
    <w:rsid w:val="00EC5D2F"/>
    <w:rsid w:val="00EC7855"/>
    <w:rsid w:val="00EC7EE9"/>
    <w:rsid w:val="00ED0637"/>
    <w:rsid w:val="00ED0E9F"/>
    <w:rsid w:val="00ED17ED"/>
    <w:rsid w:val="00ED2CA1"/>
    <w:rsid w:val="00ED5AF4"/>
    <w:rsid w:val="00ED6319"/>
    <w:rsid w:val="00ED69D7"/>
    <w:rsid w:val="00ED6AD2"/>
    <w:rsid w:val="00EE2332"/>
    <w:rsid w:val="00EE3AA4"/>
    <w:rsid w:val="00EE426A"/>
    <w:rsid w:val="00EE4969"/>
    <w:rsid w:val="00EE4A71"/>
    <w:rsid w:val="00EE4C21"/>
    <w:rsid w:val="00EE7D7C"/>
    <w:rsid w:val="00EE7E85"/>
    <w:rsid w:val="00EF079D"/>
    <w:rsid w:val="00EF1356"/>
    <w:rsid w:val="00EF1F73"/>
    <w:rsid w:val="00EF2F92"/>
    <w:rsid w:val="00EF3B51"/>
    <w:rsid w:val="00EF4396"/>
    <w:rsid w:val="00EF635B"/>
    <w:rsid w:val="00EF7BE4"/>
    <w:rsid w:val="00F03A9F"/>
    <w:rsid w:val="00F03E1C"/>
    <w:rsid w:val="00F0422F"/>
    <w:rsid w:val="00F046B2"/>
    <w:rsid w:val="00F04A9F"/>
    <w:rsid w:val="00F04BAB"/>
    <w:rsid w:val="00F062CE"/>
    <w:rsid w:val="00F11A1A"/>
    <w:rsid w:val="00F11F10"/>
    <w:rsid w:val="00F12211"/>
    <w:rsid w:val="00F12CF9"/>
    <w:rsid w:val="00F13955"/>
    <w:rsid w:val="00F13BE3"/>
    <w:rsid w:val="00F14238"/>
    <w:rsid w:val="00F14774"/>
    <w:rsid w:val="00F14D14"/>
    <w:rsid w:val="00F15D4A"/>
    <w:rsid w:val="00F16606"/>
    <w:rsid w:val="00F17D28"/>
    <w:rsid w:val="00F17D31"/>
    <w:rsid w:val="00F224CF"/>
    <w:rsid w:val="00F23833"/>
    <w:rsid w:val="00F25D98"/>
    <w:rsid w:val="00F300FB"/>
    <w:rsid w:val="00F3053E"/>
    <w:rsid w:val="00F308E0"/>
    <w:rsid w:val="00F31924"/>
    <w:rsid w:val="00F32495"/>
    <w:rsid w:val="00F3322C"/>
    <w:rsid w:val="00F333FD"/>
    <w:rsid w:val="00F3628B"/>
    <w:rsid w:val="00F36B32"/>
    <w:rsid w:val="00F37579"/>
    <w:rsid w:val="00F40034"/>
    <w:rsid w:val="00F44E38"/>
    <w:rsid w:val="00F4550D"/>
    <w:rsid w:val="00F47D37"/>
    <w:rsid w:val="00F51B38"/>
    <w:rsid w:val="00F525BF"/>
    <w:rsid w:val="00F526EB"/>
    <w:rsid w:val="00F52C6C"/>
    <w:rsid w:val="00F54536"/>
    <w:rsid w:val="00F55862"/>
    <w:rsid w:val="00F55A3F"/>
    <w:rsid w:val="00F560EC"/>
    <w:rsid w:val="00F60C71"/>
    <w:rsid w:val="00F616B2"/>
    <w:rsid w:val="00F63FE0"/>
    <w:rsid w:val="00F66AF0"/>
    <w:rsid w:val="00F673D5"/>
    <w:rsid w:val="00F67E72"/>
    <w:rsid w:val="00F72D54"/>
    <w:rsid w:val="00F730EF"/>
    <w:rsid w:val="00F7515C"/>
    <w:rsid w:val="00F764B7"/>
    <w:rsid w:val="00F768CD"/>
    <w:rsid w:val="00F76C27"/>
    <w:rsid w:val="00F80096"/>
    <w:rsid w:val="00F80FE1"/>
    <w:rsid w:val="00F81657"/>
    <w:rsid w:val="00F8324E"/>
    <w:rsid w:val="00F841CC"/>
    <w:rsid w:val="00F8579E"/>
    <w:rsid w:val="00F86285"/>
    <w:rsid w:val="00F86E8D"/>
    <w:rsid w:val="00F905C6"/>
    <w:rsid w:val="00F907B4"/>
    <w:rsid w:val="00F91549"/>
    <w:rsid w:val="00F91B98"/>
    <w:rsid w:val="00F93736"/>
    <w:rsid w:val="00F93DCC"/>
    <w:rsid w:val="00F93DD8"/>
    <w:rsid w:val="00F955F3"/>
    <w:rsid w:val="00F962A6"/>
    <w:rsid w:val="00F96F27"/>
    <w:rsid w:val="00FA1886"/>
    <w:rsid w:val="00FA1995"/>
    <w:rsid w:val="00FA308D"/>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245"/>
    <w:rsid w:val="00FC742A"/>
    <w:rsid w:val="00FC77FC"/>
    <w:rsid w:val="00FD188D"/>
    <w:rsid w:val="00FD604F"/>
    <w:rsid w:val="00FD65B0"/>
    <w:rsid w:val="00FD75DB"/>
    <w:rsid w:val="00FE071E"/>
    <w:rsid w:val="00FE09A4"/>
    <w:rsid w:val="00FE0E90"/>
    <w:rsid w:val="00FE0F42"/>
    <w:rsid w:val="00FE5496"/>
    <w:rsid w:val="00FE561A"/>
    <w:rsid w:val="00FE5731"/>
    <w:rsid w:val="00FE6976"/>
    <w:rsid w:val="00FF1BE1"/>
    <w:rsid w:val="00FF2DE7"/>
    <w:rsid w:val="00FF39B9"/>
    <w:rsid w:val="00FF4365"/>
    <w:rsid w:val="00FF446D"/>
    <w:rsid w:val="00FF53B7"/>
    <w:rsid w:val="00FF6C2D"/>
    <w:rsid w:val="00FF7CE6"/>
    <w:rsid w:val="126A548F"/>
    <w:rsid w:val="15F730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2.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6F1C8F-5B92-4949-9654-2F9CE9B0D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6</Pages>
  <Words>1564</Words>
  <Characters>9107</Characters>
  <Application>Microsoft Office Word</Application>
  <DocSecurity>0</DocSecurity>
  <Lines>75</Lines>
  <Paragraphs>21</Paragraphs>
  <ScaleCrop>false</ScaleCrop>
  <Company>3GPP Support Team</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Ericsson_JY_r1</cp:lastModifiedBy>
  <cp:revision>379</cp:revision>
  <cp:lastPrinted>1899-12-31T23:00:00Z</cp:lastPrinted>
  <dcterms:created xsi:type="dcterms:W3CDTF">2024-09-25T13:08:00Z</dcterms:created>
  <dcterms:modified xsi:type="dcterms:W3CDTF">2024-11-20T21:14:00Z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0x0101003DAEA8FA31AE264686265496F4F61D70</vt:lpwstr>
  </property>
</Properties>
</file>